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0374B" w14:textId="57D9350D" w:rsidR="00204D70" w:rsidRPr="00204D70" w:rsidRDefault="00204D70" w:rsidP="00204D70">
      <w:pPr>
        <w:tabs>
          <w:tab w:val="right" w:pos="9639"/>
        </w:tabs>
        <w:spacing w:after="0"/>
        <w:rPr>
          <w:rFonts w:ascii="Arial" w:hAnsi="Arial"/>
          <w:b/>
          <w:i/>
          <w:noProof/>
          <w:sz w:val="28"/>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204D70">
        <w:rPr>
          <w:rFonts w:ascii="Arial" w:hAnsi="Arial"/>
          <w:b/>
          <w:noProof/>
          <w:sz w:val="24"/>
        </w:rPr>
        <w:t>3GPP TSG-</w:t>
      </w:r>
      <w:r w:rsidR="00023D29">
        <w:rPr>
          <w:rFonts w:ascii="Arial" w:hAnsi="Arial"/>
          <w:b/>
          <w:noProof/>
          <w:sz w:val="24"/>
        </w:rPr>
        <w:t>SA</w:t>
      </w:r>
      <w:r w:rsidRPr="00204D70">
        <w:rPr>
          <w:rFonts w:ascii="Arial" w:hAnsi="Arial"/>
          <w:b/>
          <w:noProof/>
          <w:sz w:val="24"/>
        </w:rPr>
        <w:t xml:space="preserve"> WG</w:t>
      </w:r>
      <w:r w:rsidR="00023D29">
        <w:rPr>
          <w:rFonts w:ascii="Arial" w:hAnsi="Arial"/>
          <w:b/>
          <w:noProof/>
          <w:sz w:val="24"/>
        </w:rPr>
        <w:t>2</w:t>
      </w:r>
      <w:r w:rsidRPr="00204D70">
        <w:rPr>
          <w:rFonts w:ascii="Arial" w:hAnsi="Arial"/>
          <w:b/>
          <w:noProof/>
          <w:sz w:val="24"/>
        </w:rPr>
        <w:t xml:space="preserve"> Meeting #1</w:t>
      </w:r>
      <w:r w:rsidR="00023D29">
        <w:rPr>
          <w:rFonts w:ascii="Arial" w:hAnsi="Arial"/>
          <w:b/>
          <w:noProof/>
          <w:sz w:val="24"/>
        </w:rPr>
        <w:t>39E</w:t>
      </w:r>
      <w:r w:rsidRPr="00204D70">
        <w:rPr>
          <w:rFonts w:ascii="Arial" w:hAnsi="Arial"/>
          <w:b/>
          <w:i/>
          <w:noProof/>
          <w:sz w:val="28"/>
        </w:rPr>
        <w:tab/>
      </w:r>
      <w:r w:rsidR="00023D29">
        <w:rPr>
          <w:rFonts w:ascii="Arial" w:hAnsi="Arial"/>
          <w:b/>
          <w:noProof/>
          <w:sz w:val="24"/>
        </w:rPr>
        <w:t>S2</w:t>
      </w:r>
      <w:r w:rsidRPr="00204D70">
        <w:rPr>
          <w:rFonts w:ascii="Arial" w:hAnsi="Arial"/>
          <w:b/>
          <w:noProof/>
          <w:sz w:val="24"/>
        </w:rPr>
        <w:t>-20</w:t>
      </w:r>
      <w:r w:rsidR="00023D29">
        <w:rPr>
          <w:rFonts w:ascii="Arial" w:hAnsi="Arial"/>
          <w:b/>
          <w:noProof/>
          <w:sz w:val="24"/>
        </w:rPr>
        <w:t>0</w:t>
      </w:r>
      <w:r w:rsidR="008F7390">
        <w:rPr>
          <w:rFonts w:ascii="Arial" w:hAnsi="Arial"/>
          <w:b/>
          <w:noProof/>
          <w:sz w:val="24"/>
        </w:rPr>
        <w:t>4271</w:t>
      </w:r>
      <w:r w:rsidR="00026F9F">
        <w:rPr>
          <w:rFonts w:ascii="Arial" w:hAnsi="Arial"/>
          <w:b/>
          <w:noProof/>
          <w:sz w:val="24"/>
        </w:rPr>
        <w:t>r01</w:t>
      </w:r>
    </w:p>
    <w:p w14:paraId="19360FC4" w14:textId="77777777" w:rsidR="00204D70" w:rsidRPr="00204D70" w:rsidRDefault="00204D70" w:rsidP="00204D70">
      <w:pPr>
        <w:spacing w:after="120"/>
        <w:outlineLvl w:val="0"/>
        <w:rPr>
          <w:rFonts w:ascii="Arial" w:eastAsia="Times New Roman" w:hAnsi="Arial"/>
          <w:b/>
          <w:noProof/>
          <w:sz w:val="24"/>
        </w:rPr>
      </w:pPr>
      <w:r w:rsidRPr="00204D70">
        <w:rPr>
          <w:rFonts w:ascii="Arial" w:eastAsia="Times New Roman" w:hAnsi="Arial"/>
          <w:b/>
          <w:noProof/>
          <w:sz w:val="24"/>
        </w:rPr>
        <w:t xml:space="preserve">Electronic meeting, </w:t>
      </w:r>
      <w:r w:rsidR="00023D29">
        <w:rPr>
          <w:rFonts w:ascii="Arial" w:eastAsia="Times New Roman" w:hAnsi="Arial"/>
          <w:b/>
          <w:noProof/>
          <w:sz w:val="24"/>
        </w:rPr>
        <w:t>1</w:t>
      </w:r>
      <w:r w:rsidRPr="00204D70">
        <w:rPr>
          <w:rFonts w:ascii="Arial" w:eastAsia="Times New Roman" w:hAnsi="Arial"/>
          <w:b/>
          <w:noProof/>
          <w:sz w:val="24"/>
        </w:rPr>
        <w:t>-</w:t>
      </w:r>
      <w:r w:rsidR="00023D29">
        <w:rPr>
          <w:rFonts w:ascii="Arial" w:eastAsia="Times New Roman" w:hAnsi="Arial"/>
          <w:b/>
          <w:noProof/>
          <w:sz w:val="24"/>
        </w:rPr>
        <w:t>12</w:t>
      </w:r>
      <w:r w:rsidRPr="00204D70">
        <w:rPr>
          <w:rFonts w:ascii="Arial" w:eastAsia="Times New Roman" w:hAnsi="Arial"/>
          <w:b/>
          <w:noProof/>
          <w:sz w:val="24"/>
        </w:rPr>
        <w:t xml:space="preserve">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04D70" w:rsidRPr="00204D70" w14:paraId="1E862B8A" w14:textId="77777777" w:rsidTr="00FB593E">
        <w:tc>
          <w:tcPr>
            <w:tcW w:w="9641" w:type="dxa"/>
            <w:gridSpan w:val="9"/>
            <w:tcBorders>
              <w:top w:val="single" w:sz="4" w:space="0" w:color="auto"/>
              <w:left w:val="single" w:sz="4" w:space="0" w:color="auto"/>
              <w:right w:val="single" w:sz="4" w:space="0" w:color="auto"/>
            </w:tcBorders>
          </w:tcPr>
          <w:p w14:paraId="4A078BAC" w14:textId="77777777" w:rsidR="00204D70" w:rsidRPr="00204D70" w:rsidRDefault="00204D70" w:rsidP="00204D70">
            <w:pPr>
              <w:spacing w:after="0"/>
              <w:jc w:val="right"/>
              <w:rPr>
                <w:rFonts w:ascii="Arial" w:hAnsi="Arial"/>
                <w:i/>
                <w:noProof/>
              </w:rPr>
            </w:pPr>
            <w:r w:rsidRPr="00204D70">
              <w:rPr>
                <w:rFonts w:ascii="Arial" w:hAnsi="Arial"/>
                <w:i/>
                <w:noProof/>
                <w:sz w:val="14"/>
              </w:rPr>
              <w:t>CR-Form-v12.0</w:t>
            </w:r>
          </w:p>
        </w:tc>
      </w:tr>
      <w:tr w:rsidR="00204D70" w:rsidRPr="00204D70" w14:paraId="0705D839" w14:textId="77777777" w:rsidTr="00FB593E">
        <w:tc>
          <w:tcPr>
            <w:tcW w:w="9641" w:type="dxa"/>
            <w:gridSpan w:val="9"/>
            <w:tcBorders>
              <w:left w:val="single" w:sz="4" w:space="0" w:color="auto"/>
              <w:right w:val="single" w:sz="4" w:space="0" w:color="auto"/>
            </w:tcBorders>
          </w:tcPr>
          <w:p w14:paraId="1C410FBF" w14:textId="77777777" w:rsidR="00204D70" w:rsidRPr="00204D70" w:rsidRDefault="00204D70" w:rsidP="00204D70">
            <w:pPr>
              <w:spacing w:after="0"/>
              <w:jc w:val="center"/>
              <w:rPr>
                <w:rFonts w:ascii="Arial" w:hAnsi="Arial"/>
                <w:noProof/>
              </w:rPr>
            </w:pPr>
            <w:r w:rsidRPr="00204D70">
              <w:rPr>
                <w:rFonts w:ascii="Arial" w:hAnsi="Arial"/>
                <w:b/>
                <w:noProof/>
                <w:sz w:val="32"/>
              </w:rPr>
              <w:t>CHANGE REQUEST</w:t>
            </w:r>
          </w:p>
        </w:tc>
      </w:tr>
      <w:tr w:rsidR="00204D70" w:rsidRPr="00204D70" w14:paraId="16B7679C" w14:textId="77777777" w:rsidTr="00FB593E">
        <w:tc>
          <w:tcPr>
            <w:tcW w:w="9641" w:type="dxa"/>
            <w:gridSpan w:val="9"/>
            <w:tcBorders>
              <w:left w:val="single" w:sz="4" w:space="0" w:color="auto"/>
              <w:right w:val="single" w:sz="4" w:space="0" w:color="auto"/>
            </w:tcBorders>
          </w:tcPr>
          <w:p w14:paraId="0644C147" w14:textId="77777777" w:rsidR="00204D70" w:rsidRPr="00204D70" w:rsidRDefault="00204D70" w:rsidP="00204D70">
            <w:pPr>
              <w:spacing w:after="0"/>
              <w:rPr>
                <w:rFonts w:ascii="Arial" w:hAnsi="Arial"/>
                <w:noProof/>
                <w:sz w:val="8"/>
                <w:szCs w:val="8"/>
              </w:rPr>
            </w:pPr>
          </w:p>
        </w:tc>
      </w:tr>
      <w:tr w:rsidR="00204D70" w:rsidRPr="00204D70" w14:paraId="5D1E3DE9" w14:textId="77777777" w:rsidTr="00FB593E">
        <w:tc>
          <w:tcPr>
            <w:tcW w:w="142" w:type="dxa"/>
            <w:tcBorders>
              <w:left w:val="single" w:sz="4" w:space="0" w:color="auto"/>
            </w:tcBorders>
          </w:tcPr>
          <w:p w14:paraId="150E8299" w14:textId="77777777" w:rsidR="00204D70" w:rsidRPr="00204D70" w:rsidRDefault="00204D70" w:rsidP="00204D70">
            <w:pPr>
              <w:spacing w:after="0"/>
              <w:jc w:val="right"/>
              <w:rPr>
                <w:rFonts w:ascii="Arial" w:hAnsi="Arial"/>
                <w:noProof/>
              </w:rPr>
            </w:pPr>
          </w:p>
        </w:tc>
        <w:tc>
          <w:tcPr>
            <w:tcW w:w="1559" w:type="dxa"/>
            <w:shd w:val="pct30" w:color="FFFF00" w:fill="auto"/>
          </w:tcPr>
          <w:p w14:paraId="68B4E086" w14:textId="77777777" w:rsidR="00204D70" w:rsidRPr="00204D70" w:rsidRDefault="00204D70" w:rsidP="00204D70">
            <w:pPr>
              <w:spacing w:after="0"/>
              <w:jc w:val="right"/>
              <w:rPr>
                <w:rFonts w:ascii="Arial" w:hAnsi="Arial"/>
                <w:b/>
                <w:noProof/>
                <w:sz w:val="28"/>
              </w:rPr>
            </w:pPr>
            <w:r w:rsidRPr="00204D70">
              <w:rPr>
                <w:rFonts w:ascii="Arial" w:hAnsi="Arial"/>
                <w:b/>
                <w:noProof/>
                <w:sz w:val="28"/>
              </w:rPr>
              <w:t>2</w:t>
            </w:r>
            <w:r w:rsidR="00023D29">
              <w:rPr>
                <w:rFonts w:ascii="Arial" w:hAnsi="Arial"/>
                <w:b/>
                <w:noProof/>
                <w:sz w:val="28"/>
              </w:rPr>
              <w:t>3.737</w:t>
            </w:r>
          </w:p>
        </w:tc>
        <w:tc>
          <w:tcPr>
            <w:tcW w:w="709" w:type="dxa"/>
          </w:tcPr>
          <w:p w14:paraId="7E1676AD" w14:textId="77777777" w:rsidR="00204D70" w:rsidRPr="00204D70" w:rsidRDefault="00204D70" w:rsidP="00204D70">
            <w:pPr>
              <w:spacing w:after="0"/>
              <w:jc w:val="center"/>
              <w:rPr>
                <w:rFonts w:ascii="Arial" w:hAnsi="Arial"/>
                <w:noProof/>
              </w:rPr>
            </w:pPr>
            <w:r w:rsidRPr="00204D70">
              <w:rPr>
                <w:rFonts w:ascii="Arial" w:hAnsi="Arial"/>
                <w:b/>
                <w:noProof/>
                <w:sz w:val="28"/>
              </w:rPr>
              <w:t>CR</w:t>
            </w:r>
          </w:p>
        </w:tc>
        <w:tc>
          <w:tcPr>
            <w:tcW w:w="1276" w:type="dxa"/>
            <w:shd w:val="pct30" w:color="FFFF00" w:fill="auto"/>
          </w:tcPr>
          <w:p w14:paraId="3ED3D0AC" w14:textId="1C9A8C1A" w:rsidR="00204D70" w:rsidRPr="00204D70" w:rsidRDefault="008F7390" w:rsidP="00204D70">
            <w:pPr>
              <w:spacing w:after="0"/>
              <w:rPr>
                <w:rFonts w:ascii="Arial" w:hAnsi="Arial"/>
                <w:noProof/>
              </w:rPr>
            </w:pPr>
            <w:r>
              <w:rPr>
                <w:rFonts w:ascii="Arial" w:hAnsi="Arial"/>
                <w:b/>
                <w:noProof/>
                <w:sz w:val="28"/>
              </w:rPr>
              <w:t>0018</w:t>
            </w:r>
          </w:p>
        </w:tc>
        <w:tc>
          <w:tcPr>
            <w:tcW w:w="709" w:type="dxa"/>
          </w:tcPr>
          <w:p w14:paraId="5EF919D8" w14:textId="77777777" w:rsidR="00204D70" w:rsidRPr="00204D70" w:rsidRDefault="00204D70" w:rsidP="00204D70">
            <w:pPr>
              <w:tabs>
                <w:tab w:val="right" w:pos="625"/>
              </w:tabs>
              <w:spacing w:after="0"/>
              <w:jc w:val="center"/>
              <w:rPr>
                <w:rFonts w:ascii="Arial" w:hAnsi="Arial"/>
                <w:noProof/>
              </w:rPr>
            </w:pPr>
            <w:r w:rsidRPr="00204D70">
              <w:rPr>
                <w:rFonts w:ascii="Arial" w:hAnsi="Arial"/>
                <w:b/>
                <w:bCs/>
                <w:noProof/>
                <w:sz w:val="28"/>
              </w:rPr>
              <w:t>rev</w:t>
            </w:r>
          </w:p>
        </w:tc>
        <w:tc>
          <w:tcPr>
            <w:tcW w:w="992" w:type="dxa"/>
            <w:shd w:val="pct30" w:color="FFFF00" w:fill="auto"/>
          </w:tcPr>
          <w:p w14:paraId="156158A0" w14:textId="54A32910" w:rsidR="00204D70" w:rsidRPr="00204D70" w:rsidRDefault="00026F9F" w:rsidP="00204D70">
            <w:pPr>
              <w:spacing w:after="0"/>
              <w:jc w:val="center"/>
              <w:rPr>
                <w:rFonts w:ascii="Arial" w:hAnsi="Arial"/>
                <w:b/>
                <w:noProof/>
              </w:rPr>
            </w:pPr>
            <w:r>
              <w:rPr>
                <w:rFonts w:ascii="Arial" w:hAnsi="Arial"/>
                <w:b/>
                <w:noProof/>
                <w:sz w:val="28"/>
              </w:rPr>
              <w:t>1</w:t>
            </w:r>
          </w:p>
        </w:tc>
        <w:tc>
          <w:tcPr>
            <w:tcW w:w="2410" w:type="dxa"/>
          </w:tcPr>
          <w:p w14:paraId="5291ADD8" w14:textId="77777777" w:rsidR="00204D70" w:rsidRPr="00204D70" w:rsidRDefault="00204D70" w:rsidP="00204D70">
            <w:pPr>
              <w:tabs>
                <w:tab w:val="right" w:pos="1825"/>
              </w:tabs>
              <w:spacing w:after="0"/>
              <w:jc w:val="center"/>
              <w:rPr>
                <w:rFonts w:ascii="Arial" w:hAnsi="Arial"/>
                <w:noProof/>
              </w:rPr>
            </w:pPr>
            <w:r w:rsidRPr="00204D70">
              <w:rPr>
                <w:rFonts w:ascii="Arial" w:hAnsi="Arial"/>
                <w:b/>
                <w:noProof/>
                <w:sz w:val="28"/>
                <w:szCs w:val="28"/>
              </w:rPr>
              <w:t>Current version:</w:t>
            </w:r>
          </w:p>
        </w:tc>
        <w:tc>
          <w:tcPr>
            <w:tcW w:w="1701" w:type="dxa"/>
            <w:shd w:val="pct30" w:color="FFFF00" w:fill="auto"/>
          </w:tcPr>
          <w:p w14:paraId="39C70864" w14:textId="77777777" w:rsidR="00204D70" w:rsidRPr="00204D70" w:rsidRDefault="00023D29" w:rsidP="00204D70">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2399C4C3" w14:textId="77777777" w:rsidR="00204D70" w:rsidRPr="00204D70" w:rsidRDefault="00204D70" w:rsidP="00204D70">
            <w:pPr>
              <w:spacing w:after="0"/>
              <w:rPr>
                <w:rFonts w:ascii="Arial" w:hAnsi="Arial"/>
                <w:noProof/>
              </w:rPr>
            </w:pPr>
          </w:p>
        </w:tc>
      </w:tr>
      <w:tr w:rsidR="00204D70" w:rsidRPr="00204D70" w14:paraId="086C1C4A" w14:textId="77777777" w:rsidTr="00FB593E">
        <w:tc>
          <w:tcPr>
            <w:tcW w:w="9641" w:type="dxa"/>
            <w:gridSpan w:val="9"/>
            <w:tcBorders>
              <w:left w:val="single" w:sz="4" w:space="0" w:color="auto"/>
              <w:right w:val="single" w:sz="4" w:space="0" w:color="auto"/>
            </w:tcBorders>
          </w:tcPr>
          <w:p w14:paraId="6C3A0203" w14:textId="77777777" w:rsidR="00204D70" w:rsidRPr="00204D70" w:rsidRDefault="00204D70" w:rsidP="00204D70">
            <w:pPr>
              <w:spacing w:after="0"/>
              <w:rPr>
                <w:rFonts w:ascii="Arial" w:hAnsi="Arial"/>
                <w:noProof/>
              </w:rPr>
            </w:pPr>
          </w:p>
        </w:tc>
      </w:tr>
      <w:tr w:rsidR="00204D70" w:rsidRPr="00204D70" w14:paraId="49B99694" w14:textId="77777777" w:rsidTr="00FB593E">
        <w:tc>
          <w:tcPr>
            <w:tcW w:w="9641" w:type="dxa"/>
            <w:gridSpan w:val="9"/>
            <w:tcBorders>
              <w:top w:val="single" w:sz="4" w:space="0" w:color="auto"/>
            </w:tcBorders>
          </w:tcPr>
          <w:p w14:paraId="3685E547" w14:textId="77777777" w:rsidR="00204D70" w:rsidRPr="00204D70" w:rsidRDefault="00204D70" w:rsidP="00204D70">
            <w:pPr>
              <w:spacing w:after="0"/>
              <w:jc w:val="center"/>
              <w:rPr>
                <w:rFonts w:ascii="Arial" w:hAnsi="Arial" w:cs="Arial"/>
                <w:i/>
                <w:noProof/>
              </w:rPr>
            </w:pPr>
            <w:r w:rsidRPr="00204D70">
              <w:rPr>
                <w:rFonts w:ascii="Arial" w:hAnsi="Arial" w:cs="Arial"/>
                <w:i/>
                <w:noProof/>
              </w:rPr>
              <w:t xml:space="preserve">For </w:t>
            </w:r>
            <w:hyperlink r:id="rId9" w:anchor="_blank" w:history="1">
              <w:r w:rsidRPr="00204D70">
                <w:rPr>
                  <w:rFonts w:ascii="Arial" w:hAnsi="Arial" w:cs="Arial"/>
                  <w:b/>
                  <w:i/>
                  <w:noProof/>
                  <w:color w:val="FF0000"/>
                  <w:u w:val="single"/>
                </w:rPr>
                <w:t>HE</w:t>
              </w:r>
              <w:bookmarkStart w:id="9" w:name="_Hlt497126619"/>
              <w:r w:rsidRPr="00204D70">
                <w:rPr>
                  <w:rFonts w:ascii="Arial" w:hAnsi="Arial" w:cs="Arial"/>
                  <w:b/>
                  <w:i/>
                  <w:noProof/>
                  <w:color w:val="FF0000"/>
                  <w:u w:val="single"/>
                </w:rPr>
                <w:t>L</w:t>
              </w:r>
              <w:bookmarkEnd w:id="9"/>
              <w:r w:rsidRPr="00204D70">
                <w:rPr>
                  <w:rFonts w:ascii="Arial" w:hAnsi="Arial" w:cs="Arial"/>
                  <w:b/>
                  <w:i/>
                  <w:noProof/>
                  <w:color w:val="FF0000"/>
                  <w:u w:val="single"/>
                </w:rPr>
                <w:t>P</w:t>
              </w:r>
            </w:hyperlink>
            <w:r w:rsidRPr="00204D70">
              <w:rPr>
                <w:rFonts w:ascii="Arial" w:hAnsi="Arial" w:cs="Arial"/>
                <w:b/>
                <w:i/>
                <w:noProof/>
                <w:color w:val="FF0000"/>
              </w:rPr>
              <w:t xml:space="preserve"> </w:t>
            </w:r>
            <w:r w:rsidRPr="00204D70">
              <w:rPr>
                <w:rFonts w:ascii="Arial" w:hAnsi="Arial" w:cs="Arial"/>
                <w:i/>
                <w:noProof/>
              </w:rPr>
              <w:t xml:space="preserve">on using this form: comprehensive instructions can be found at </w:t>
            </w:r>
            <w:r w:rsidRPr="00204D70">
              <w:rPr>
                <w:rFonts w:ascii="Arial" w:hAnsi="Arial" w:cs="Arial"/>
                <w:i/>
                <w:noProof/>
              </w:rPr>
              <w:br/>
            </w:r>
            <w:hyperlink r:id="rId10" w:history="1">
              <w:r w:rsidRPr="00204D70">
                <w:rPr>
                  <w:rFonts w:ascii="Arial" w:hAnsi="Arial" w:cs="Arial"/>
                  <w:i/>
                  <w:noProof/>
                  <w:color w:val="0000FF"/>
                  <w:u w:val="single"/>
                </w:rPr>
                <w:t>http://www.3gpp.org/Change-Requests</w:t>
              </w:r>
            </w:hyperlink>
            <w:r w:rsidRPr="00204D70">
              <w:rPr>
                <w:rFonts w:ascii="Arial" w:hAnsi="Arial" w:cs="Arial"/>
                <w:i/>
                <w:noProof/>
              </w:rPr>
              <w:t>.</w:t>
            </w:r>
          </w:p>
        </w:tc>
      </w:tr>
      <w:tr w:rsidR="00204D70" w:rsidRPr="00204D70" w14:paraId="7D1F7D2A" w14:textId="77777777" w:rsidTr="00FB593E">
        <w:tc>
          <w:tcPr>
            <w:tcW w:w="9641" w:type="dxa"/>
            <w:gridSpan w:val="9"/>
          </w:tcPr>
          <w:p w14:paraId="6FD29809" w14:textId="77777777" w:rsidR="00204D70" w:rsidRPr="00204D70" w:rsidRDefault="00204D70" w:rsidP="00204D70">
            <w:pPr>
              <w:spacing w:after="0"/>
              <w:rPr>
                <w:rFonts w:ascii="Arial" w:hAnsi="Arial"/>
                <w:noProof/>
                <w:sz w:val="8"/>
                <w:szCs w:val="8"/>
              </w:rPr>
            </w:pPr>
          </w:p>
        </w:tc>
      </w:tr>
    </w:tbl>
    <w:p w14:paraId="3C11A3AD" w14:textId="77777777" w:rsidR="00204D70" w:rsidRPr="00204D70" w:rsidRDefault="00204D70" w:rsidP="00204D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D70" w:rsidRPr="00204D70" w14:paraId="25303C56" w14:textId="77777777" w:rsidTr="00FB593E">
        <w:tc>
          <w:tcPr>
            <w:tcW w:w="2835" w:type="dxa"/>
          </w:tcPr>
          <w:p w14:paraId="0BC10196" w14:textId="77777777" w:rsidR="00204D70" w:rsidRPr="00204D70" w:rsidRDefault="00204D70" w:rsidP="00204D70">
            <w:pPr>
              <w:tabs>
                <w:tab w:val="right" w:pos="2751"/>
              </w:tabs>
              <w:spacing w:after="0"/>
              <w:rPr>
                <w:rFonts w:ascii="Arial" w:hAnsi="Arial"/>
                <w:b/>
                <w:i/>
                <w:noProof/>
              </w:rPr>
            </w:pPr>
            <w:r w:rsidRPr="00204D70">
              <w:rPr>
                <w:rFonts w:ascii="Arial" w:hAnsi="Arial"/>
                <w:b/>
                <w:i/>
                <w:noProof/>
              </w:rPr>
              <w:t>Proposed change affects:</w:t>
            </w:r>
          </w:p>
        </w:tc>
        <w:tc>
          <w:tcPr>
            <w:tcW w:w="1418" w:type="dxa"/>
          </w:tcPr>
          <w:p w14:paraId="066693E3" w14:textId="77777777" w:rsidR="00204D70" w:rsidRPr="00204D70" w:rsidRDefault="00204D70" w:rsidP="00204D70">
            <w:pPr>
              <w:spacing w:after="0"/>
              <w:jc w:val="right"/>
              <w:rPr>
                <w:rFonts w:ascii="Arial" w:hAnsi="Arial"/>
                <w:noProof/>
              </w:rPr>
            </w:pPr>
            <w:r w:rsidRPr="00204D7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442E61" w14:textId="77777777" w:rsidR="00204D70" w:rsidRPr="00204D70" w:rsidRDefault="00204D70" w:rsidP="00204D70">
            <w:pPr>
              <w:spacing w:after="0"/>
              <w:jc w:val="center"/>
              <w:rPr>
                <w:rFonts w:ascii="Arial" w:hAnsi="Arial"/>
                <w:b/>
                <w:caps/>
                <w:noProof/>
              </w:rPr>
            </w:pPr>
          </w:p>
        </w:tc>
        <w:tc>
          <w:tcPr>
            <w:tcW w:w="709" w:type="dxa"/>
            <w:tcBorders>
              <w:left w:val="single" w:sz="4" w:space="0" w:color="auto"/>
            </w:tcBorders>
          </w:tcPr>
          <w:p w14:paraId="5AB3FA95" w14:textId="77777777" w:rsidR="00204D70" w:rsidRPr="00204D70" w:rsidRDefault="00204D70" w:rsidP="00204D70">
            <w:pPr>
              <w:spacing w:after="0"/>
              <w:jc w:val="right"/>
              <w:rPr>
                <w:rFonts w:ascii="Arial" w:hAnsi="Arial"/>
                <w:noProof/>
                <w:u w:val="single"/>
              </w:rPr>
            </w:pPr>
            <w:r w:rsidRPr="00204D7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0FA93"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126" w:type="dxa"/>
          </w:tcPr>
          <w:p w14:paraId="4BB9A814" w14:textId="77777777" w:rsidR="00204D70" w:rsidRPr="00204D70" w:rsidRDefault="00204D70" w:rsidP="00204D70">
            <w:pPr>
              <w:spacing w:after="0"/>
              <w:jc w:val="right"/>
              <w:rPr>
                <w:rFonts w:ascii="Arial" w:hAnsi="Arial"/>
                <w:noProof/>
                <w:u w:val="single"/>
              </w:rPr>
            </w:pPr>
            <w:r w:rsidRPr="00204D7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71D677" w14:textId="77777777" w:rsidR="00204D70" w:rsidRPr="00204D70" w:rsidRDefault="00023D29" w:rsidP="00204D70">
            <w:pPr>
              <w:spacing w:after="0"/>
              <w:jc w:val="center"/>
              <w:rPr>
                <w:rFonts w:ascii="Arial" w:hAnsi="Arial"/>
                <w:b/>
                <w:caps/>
                <w:noProof/>
              </w:rPr>
            </w:pPr>
            <w:r>
              <w:rPr>
                <w:rFonts w:ascii="Arial" w:hAnsi="Arial"/>
                <w:b/>
                <w:caps/>
                <w:noProof/>
              </w:rPr>
              <w:t>X</w:t>
            </w:r>
          </w:p>
        </w:tc>
        <w:tc>
          <w:tcPr>
            <w:tcW w:w="1418" w:type="dxa"/>
            <w:tcBorders>
              <w:left w:val="nil"/>
            </w:tcBorders>
          </w:tcPr>
          <w:p w14:paraId="263D6CD9" w14:textId="77777777" w:rsidR="00204D70" w:rsidRPr="00204D70" w:rsidRDefault="00204D70" w:rsidP="00204D70">
            <w:pPr>
              <w:spacing w:after="0"/>
              <w:jc w:val="right"/>
              <w:rPr>
                <w:rFonts w:ascii="Arial" w:hAnsi="Arial"/>
                <w:noProof/>
              </w:rPr>
            </w:pPr>
            <w:r w:rsidRPr="00204D7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857D9A" w14:textId="77777777" w:rsidR="00204D70" w:rsidRPr="00204D70" w:rsidRDefault="00204D70" w:rsidP="00204D70">
            <w:pPr>
              <w:spacing w:after="0"/>
              <w:rPr>
                <w:rFonts w:ascii="Arial" w:hAnsi="Arial"/>
                <w:b/>
                <w:bCs/>
                <w:caps/>
                <w:noProof/>
              </w:rPr>
            </w:pPr>
            <w:r w:rsidRPr="00204D70">
              <w:rPr>
                <w:rFonts w:ascii="Arial" w:hAnsi="Arial"/>
                <w:b/>
                <w:bCs/>
                <w:caps/>
                <w:noProof/>
              </w:rPr>
              <w:t>x</w:t>
            </w:r>
          </w:p>
        </w:tc>
      </w:tr>
    </w:tbl>
    <w:p w14:paraId="46877C58" w14:textId="77777777" w:rsidR="00204D70" w:rsidRPr="00204D70" w:rsidRDefault="00204D70" w:rsidP="00204D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D70" w:rsidRPr="00204D70" w14:paraId="3B5C5DF3" w14:textId="77777777" w:rsidTr="00FB593E">
        <w:tc>
          <w:tcPr>
            <w:tcW w:w="9640" w:type="dxa"/>
            <w:gridSpan w:val="11"/>
          </w:tcPr>
          <w:p w14:paraId="56BA1249" w14:textId="77777777" w:rsidR="00204D70" w:rsidRPr="00204D70" w:rsidRDefault="00204D70" w:rsidP="00204D70">
            <w:pPr>
              <w:spacing w:after="0"/>
              <w:rPr>
                <w:rFonts w:ascii="Arial" w:hAnsi="Arial"/>
                <w:noProof/>
                <w:sz w:val="8"/>
                <w:szCs w:val="8"/>
              </w:rPr>
            </w:pPr>
          </w:p>
        </w:tc>
      </w:tr>
      <w:tr w:rsidR="00204D70" w:rsidRPr="00204D70" w14:paraId="1EDEDB5A" w14:textId="77777777" w:rsidTr="00FB593E">
        <w:tc>
          <w:tcPr>
            <w:tcW w:w="1843" w:type="dxa"/>
            <w:tcBorders>
              <w:top w:val="single" w:sz="4" w:space="0" w:color="auto"/>
              <w:left w:val="single" w:sz="4" w:space="0" w:color="auto"/>
            </w:tcBorders>
          </w:tcPr>
          <w:p w14:paraId="618D0E8A"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Title:</w:t>
            </w:r>
            <w:r w:rsidRPr="00204D7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7B73A71C" w14:textId="4CF650B4" w:rsidR="00204D70" w:rsidRPr="00204D70" w:rsidRDefault="008F7390" w:rsidP="00204D70">
            <w:pPr>
              <w:spacing w:after="0"/>
              <w:ind w:left="100"/>
              <w:rPr>
                <w:rFonts w:ascii="Arial" w:hAnsi="Arial"/>
                <w:noProof/>
              </w:rPr>
            </w:pPr>
            <w:r>
              <w:rPr>
                <w:rFonts w:ascii="Arial" w:hAnsi="Arial"/>
                <w:noProof/>
              </w:rPr>
              <w:t xml:space="preserve">KI #13, #x, #y, New Sol: </w:t>
            </w:r>
            <w:r w:rsidR="00831B89">
              <w:rPr>
                <w:rFonts w:ascii="Arial" w:hAnsi="Arial"/>
                <w:noProof/>
              </w:rPr>
              <w:t xml:space="preserve">Solution for </w:t>
            </w:r>
            <w:r w:rsidR="00023D29">
              <w:rPr>
                <w:rFonts w:ascii="Arial" w:hAnsi="Arial"/>
                <w:noProof/>
              </w:rPr>
              <w:t xml:space="preserve">Key Issue for </w:t>
            </w:r>
            <w:r w:rsidR="00F87CCA" w:rsidRPr="00F87CCA">
              <w:rPr>
                <w:rFonts w:ascii="Arial" w:hAnsi="Arial"/>
                <w:noProof/>
              </w:rPr>
              <w:t>accessing PLMNs in the same country</w:t>
            </w:r>
          </w:p>
        </w:tc>
      </w:tr>
      <w:tr w:rsidR="00204D70" w:rsidRPr="00204D70" w14:paraId="2A8E1901" w14:textId="77777777" w:rsidTr="00FB593E">
        <w:tc>
          <w:tcPr>
            <w:tcW w:w="1843" w:type="dxa"/>
            <w:tcBorders>
              <w:left w:val="single" w:sz="4" w:space="0" w:color="auto"/>
            </w:tcBorders>
          </w:tcPr>
          <w:p w14:paraId="6691E109" w14:textId="77777777" w:rsidR="00204D70" w:rsidRPr="00204D70" w:rsidRDefault="00204D70" w:rsidP="00204D70">
            <w:pPr>
              <w:spacing w:after="0"/>
              <w:rPr>
                <w:rFonts w:ascii="Arial" w:hAnsi="Arial"/>
                <w:b/>
                <w:i/>
                <w:noProof/>
                <w:sz w:val="8"/>
                <w:szCs w:val="8"/>
              </w:rPr>
            </w:pPr>
          </w:p>
        </w:tc>
        <w:tc>
          <w:tcPr>
            <w:tcW w:w="7797" w:type="dxa"/>
            <w:gridSpan w:val="10"/>
            <w:tcBorders>
              <w:right w:val="single" w:sz="4" w:space="0" w:color="auto"/>
            </w:tcBorders>
          </w:tcPr>
          <w:p w14:paraId="05731234" w14:textId="77777777" w:rsidR="00204D70" w:rsidRPr="00204D70" w:rsidRDefault="00204D70" w:rsidP="00204D70">
            <w:pPr>
              <w:spacing w:after="0"/>
              <w:rPr>
                <w:rFonts w:ascii="Arial" w:hAnsi="Arial"/>
                <w:noProof/>
                <w:sz w:val="8"/>
                <w:szCs w:val="8"/>
              </w:rPr>
            </w:pPr>
          </w:p>
        </w:tc>
      </w:tr>
      <w:tr w:rsidR="00204D70" w:rsidRPr="00204D70" w14:paraId="4B246273" w14:textId="77777777" w:rsidTr="00FB593E">
        <w:tc>
          <w:tcPr>
            <w:tcW w:w="1843" w:type="dxa"/>
            <w:tcBorders>
              <w:left w:val="single" w:sz="4" w:space="0" w:color="auto"/>
            </w:tcBorders>
          </w:tcPr>
          <w:p w14:paraId="2861F31D"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Source to WG:</w:t>
            </w:r>
          </w:p>
        </w:tc>
        <w:tc>
          <w:tcPr>
            <w:tcW w:w="7797" w:type="dxa"/>
            <w:gridSpan w:val="10"/>
            <w:tcBorders>
              <w:right w:val="single" w:sz="4" w:space="0" w:color="auto"/>
            </w:tcBorders>
            <w:shd w:val="pct30" w:color="FFFF00" w:fill="auto"/>
          </w:tcPr>
          <w:p w14:paraId="50B85868" w14:textId="77777777" w:rsidR="00204D70" w:rsidRPr="00204D70" w:rsidRDefault="00204D70" w:rsidP="00204D70">
            <w:pPr>
              <w:spacing w:after="0"/>
              <w:ind w:left="100"/>
              <w:rPr>
                <w:rFonts w:ascii="Arial" w:hAnsi="Arial"/>
                <w:noProof/>
              </w:rPr>
            </w:pPr>
            <w:r w:rsidRPr="00204D70">
              <w:rPr>
                <w:rFonts w:ascii="Arial" w:hAnsi="Arial"/>
                <w:noProof/>
              </w:rPr>
              <w:t>Qualcomm Incorporated</w:t>
            </w:r>
          </w:p>
        </w:tc>
      </w:tr>
      <w:tr w:rsidR="00204D70" w:rsidRPr="00204D70" w14:paraId="3752DBB7" w14:textId="77777777" w:rsidTr="00FB593E">
        <w:tc>
          <w:tcPr>
            <w:tcW w:w="1843" w:type="dxa"/>
            <w:tcBorders>
              <w:left w:val="single" w:sz="4" w:space="0" w:color="auto"/>
            </w:tcBorders>
          </w:tcPr>
          <w:p w14:paraId="4DE1B95B"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Source to TSG:</w:t>
            </w:r>
          </w:p>
        </w:tc>
        <w:tc>
          <w:tcPr>
            <w:tcW w:w="7797" w:type="dxa"/>
            <w:gridSpan w:val="10"/>
            <w:tcBorders>
              <w:right w:val="single" w:sz="4" w:space="0" w:color="auto"/>
            </w:tcBorders>
            <w:shd w:val="pct30" w:color="FFFF00" w:fill="auto"/>
          </w:tcPr>
          <w:p w14:paraId="6790C141" w14:textId="77777777" w:rsidR="00204D70" w:rsidRPr="00204D70" w:rsidRDefault="00023D29" w:rsidP="00204D70">
            <w:pPr>
              <w:spacing w:after="0"/>
              <w:ind w:left="100"/>
              <w:rPr>
                <w:rFonts w:ascii="Arial" w:hAnsi="Arial"/>
                <w:noProof/>
              </w:rPr>
            </w:pPr>
            <w:r>
              <w:rPr>
                <w:rFonts w:ascii="Arial" w:hAnsi="Arial"/>
                <w:noProof/>
              </w:rPr>
              <w:t>S2</w:t>
            </w:r>
          </w:p>
        </w:tc>
      </w:tr>
      <w:tr w:rsidR="00204D70" w:rsidRPr="00204D70" w14:paraId="73958C1D" w14:textId="77777777" w:rsidTr="00FB593E">
        <w:tc>
          <w:tcPr>
            <w:tcW w:w="1843" w:type="dxa"/>
            <w:tcBorders>
              <w:left w:val="single" w:sz="4" w:space="0" w:color="auto"/>
            </w:tcBorders>
          </w:tcPr>
          <w:p w14:paraId="00C3D40D" w14:textId="77777777" w:rsidR="00204D70" w:rsidRPr="00204D70" w:rsidRDefault="00204D70" w:rsidP="00204D70">
            <w:pPr>
              <w:spacing w:after="0"/>
              <w:rPr>
                <w:rFonts w:ascii="Arial" w:hAnsi="Arial"/>
                <w:b/>
                <w:i/>
                <w:noProof/>
                <w:sz w:val="8"/>
                <w:szCs w:val="8"/>
              </w:rPr>
            </w:pPr>
          </w:p>
        </w:tc>
        <w:tc>
          <w:tcPr>
            <w:tcW w:w="7797" w:type="dxa"/>
            <w:gridSpan w:val="10"/>
            <w:tcBorders>
              <w:right w:val="single" w:sz="4" w:space="0" w:color="auto"/>
            </w:tcBorders>
          </w:tcPr>
          <w:p w14:paraId="73AA9EA8" w14:textId="77777777" w:rsidR="00204D70" w:rsidRPr="00204D70" w:rsidRDefault="00204D70" w:rsidP="00204D70">
            <w:pPr>
              <w:spacing w:after="0"/>
              <w:rPr>
                <w:rFonts w:ascii="Arial" w:hAnsi="Arial"/>
                <w:noProof/>
                <w:sz w:val="8"/>
                <w:szCs w:val="8"/>
              </w:rPr>
            </w:pPr>
          </w:p>
        </w:tc>
      </w:tr>
      <w:tr w:rsidR="00204D70" w:rsidRPr="00204D70" w14:paraId="32ACF165" w14:textId="77777777" w:rsidTr="00FB593E">
        <w:tc>
          <w:tcPr>
            <w:tcW w:w="1843" w:type="dxa"/>
            <w:tcBorders>
              <w:left w:val="single" w:sz="4" w:space="0" w:color="auto"/>
            </w:tcBorders>
          </w:tcPr>
          <w:p w14:paraId="4B2D2E4B"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Work item code:</w:t>
            </w:r>
          </w:p>
        </w:tc>
        <w:tc>
          <w:tcPr>
            <w:tcW w:w="3686" w:type="dxa"/>
            <w:gridSpan w:val="5"/>
            <w:shd w:val="pct30" w:color="FFFF00" w:fill="auto"/>
          </w:tcPr>
          <w:p w14:paraId="1F55D388" w14:textId="77777777" w:rsidR="00204D70" w:rsidRPr="00204D70" w:rsidRDefault="00023D29" w:rsidP="00204D70">
            <w:pPr>
              <w:spacing w:after="0"/>
              <w:ind w:left="100"/>
              <w:rPr>
                <w:rFonts w:ascii="Arial" w:hAnsi="Arial"/>
                <w:noProof/>
              </w:rPr>
            </w:pPr>
            <w:r w:rsidRPr="00023D29">
              <w:rPr>
                <w:rFonts w:ascii="Arial" w:hAnsi="Arial"/>
                <w:noProof/>
              </w:rPr>
              <w:t>FS_5GSAT_ARCH</w:t>
            </w:r>
          </w:p>
        </w:tc>
        <w:tc>
          <w:tcPr>
            <w:tcW w:w="567" w:type="dxa"/>
            <w:tcBorders>
              <w:left w:val="nil"/>
            </w:tcBorders>
          </w:tcPr>
          <w:p w14:paraId="3AA0CB8B" w14:textId="77777777" w:rsidR="00204D70" w:rsidRPr="00204D70" w:rsidRDefault="00204D70" w:rsidP="00204D70">
            <w:pPr>
              <w:spacing w:after="0"/>
              <w:ind w:right="100"/>
              <w:rPr>
                <w:rFonts w:ascii="Arial" w:hAnsi="Arial"/>
                <w:noProof/>
              </w:rPr>
            </w:pPr>
          </w:p>
        </w:tc>
        <w:tc>
          <w:tcPr>
            <w:tcW w:w="1417" w:type="dxa"/>
            <w:gridSpan w:val="3"/>
            <w:tcBorders>
              <w:left w:val="nil"/>
            </w:tcBorders>
          </w:tcPr>
          <w:p w14:paraId="45AD63BF" w14:textId="77777777" w:rsidR="00204D70" w:rsidRPr="00204D70" w:rsidRDefault="00204D70" w:rsidP="00204D70">
            <w:pPr>
              <w:spacing w:after="0"/>
              <w:jc w:val="right"/>
              <w:rPr>
                <w:rFonts w:ascii="Arial" w:hAnsi="Arial"/>
                <w:noProof/>
              </w:rPr>
            </w:pPr>
            <w:r w:rsidRPr="00204D70">
              <w:rPr>
                <w:rFonts w:ascii="Arial" w:hAnsi="Arial"/>
                <w:b/>
                <w:i/>
                <w:noProof/>
              </w:rPr>
              <w:t>Date:</w:t>
            </w:r>
          </w:p>
        </w:tc>
        <w:tc>
          <w:tcPr>
            <w:tcW w:w="2127" w:type="dxa"/>
            <w:tcBorders>
              <w:right w:val="single" w:sz="4" w:space="0" w:color="auto"/>
            </w:tcBorders>
            <w:shd w:val="pct30" w:color="FFFF00" w:fill="auto"/>
          </w:tcPr>
          <w:p w14:paraId="27D85E78" w14:textId="1DD59977" w:rsidR="00204D70" w:rsidRPr="00204D70" w:rsidRDefault="00204D70" w:rsidP="00204D70">
            <w:pPr>
              <w:spacing w:after="0"/>
              <w:ind w:left="100"/>
              <w:rPr>
                <w:rFonts w:ascii="Arial" w:hAnsi="Arial"/>
                <w:noProof/>
              </w:rPr>
            </w:pPr>
            <w:r w:rsidRPr="00204D70">
              <w:rPr>
                <w:rFonts w:ascii="Arial" w:hAnsi="Arial"/>
                <w:noProof/>
              </w:rPr>
              <w:t>2020-0</w:t>
            </w:r>
            <w:r w:rsidR="00023D29">
              <w:rPr>
                <w:rFonts w:ascii="Arial" w:hAnsi="Arial"/>
                <w:noProof/>
              </w:rPr>
              <w:t>6-</w:t>
            </w:r>
            <w:r w:rsidR="009F5F0D">
              <w:rPr>
                <w:rFonts w:ascii="Arial" w:hAnsi="Arial"/>
                <w:noProof/>
              </w:rPr>
              <w:t>08</w:t>
            </w:r>
          </w:p>
        </w:tc>
      </w:tr>
      <w:tr w:rsidR="00204D70" w:rsidRPr="00204D70" w14:paraId="52D03163" w14:textId="77777777" w:rsidTr="00FB593E">
        <w:tc>
          <w:tcPr>
            <w:tcW w:w="1843" w:type="dxa"/>
            <w:tcBorders>
              <w:left w:val="single" w:sz="4" w:space="0" w:color="auto"/>
            </w:tcBorders>
          </w:tcPr>
          <w:p w14:paraId="2FB57454" w14:textId="77777777" w:rsidR="00204D70" w:rsidRPr="00204D70" w:rsidRDefault="00204D70" w:rsidP="00204D70">
            <w:pPr>
              <w:spacing w:after="0"/>
              <w:rPr>
                <w:rFonts w:ascii="Arial" w:hAnsi="Arial"/>
                <w:b/>
                <w:i/>
                <w:noProof/>
                <w:sz w:val="8"/>
                <w:szCs w:val="8"/>
              </w:rPr>
            </w:pPr>
          </w:p>
        </w:tc>
        <w:tc>
          <w:tcPr>
            <w:tcW w:w="1986" w:type="dxa"/>
            <w:gridSpan w:val="4"/>
          </w:tcPr>
          <w:p w14:paraId="5F3C7CAD" w14:textId="77777777" w:rsidR="00204D70" w:rsidRPr="00204D70" w:rsidRDefault="00204D70" w:rsidP="00204D70">
            <w:pPr>
              <w:spacing w:after="0"/>
              <w:rPr>
                <w:rFonts w:ascii="Arial" w:hAnsi="Arial"/>
                <w:noProof/>
                <w:sz w:val="8"/>
                <w:szCs w:val="8"/>
              </w:rPr>
            </w:pPr>
          </w:p>
        </w:tc>
        <w:tc>
          <w:tcPr>
            <w:tcW w:w="2267" w:type="dxa"/>
            <w:gridSpan w:val="2"/>
          </w:tcPr>
          <w:p w14:paraId="2E87E199" w14:textId="77777777" w:rsidR="00204D70" w:rsidRPr="00204D70" w:rsidRDefault="00204D70" w:rsidP="00204D70">
            <w:pPr>
              <w:spacing w:after="0"/>
              <w:rPr>
                <w:rFonts w:ascii="Arial" w:hAnsi="Arial"/>
                <w:noProof/>
                <w:sz w:val="8"/>
                <w:szCs w:val="8"/>
              </w:rPr>
            </w:pPr>
          </w:p>
        </w:tc>
        <w:tc>
          <w:tcPr>
            <w:tcW w:w="1417" w:type="dxa"/>
            <w:gridSpan w:val="3"/>
          </w:tcPr>
          <w:p w14:paraId="2DE681E0" w14:textId="77777777" w:rsidR="00204D70" w:rsidRPr="00204D70" w:rsidRDefault="00204D70" w:rsidP="00204D70">
            <w:pPr>
              <w:spacing w:after="0"/>
              <w:rPr>
                <w:rFonts w:ascii="Arial" w:hAnsi="Arial"/>
                <w:noProof/>
                <w:sz w:val="8"/>
                <w:szCs w:val="8"/>
              </w:rPr>
            </w:pPr>
          </w:p>
        </w:tc>
        <w:tc>
          <w:tcPr>
            <w:tcW w:w="2127" w:type="dxa"/>
            <w:tcBorders>
              <w:right w:val="single" w:sz="4" w:space="0" w:color="auto"/>
            </w:tcBorders>
          </w:tcPr>
          <w:p w14:paraId="7F11394D" w14:textId="77777777" w:rsidR="00204D70" w:rsidRPr="00204D70" w:rsidRDefault="00204D70" w:rsidP="00204D70">
            <w:pPr>
              <w:spacing w:after="0"/>
              <w:rPr>
                <w:rFonts w:ascii="Arial" w:hAnsi="Arial"/>
                <w:noProof/>
                <w:sz w:val="8"/>
                <w:szCs w:val="8"/>
              </w:rPr>
            </w:pPr>
          </w:p>
        </w:tc>
      </w:tr>
      <w:tr w:rsidR="00204D70" w:rsidRPr="00204D70" w14:paraId="755AEA33" w14:textId="77777777" w:rsidTr="00FB593E">
        <w:trPr>
          <w:cantSplit/>
        </w:trPr>
        <w:tc>
          <w:tcPr>
            <w:tcW w:w="1843" w:type="dxa"/>
            <w:tcBorders>
              <w:left w:val="single" w:sz="4" w:space="0" w:color="auto"/>
            </w:tcBorders>
          </w:tcPr>
          <w:p w14:paraId="18038AE5" w14:textId="77777777" w:rsidR="00204D70" w:rsidRPr="00204D70" w:rsidRDefault="00204D70" w:rsidP="00204D70">
            <w:pPr>
              <w:tabs>
                <w:tab w:val="right" w:pos="1759"/>
              </w:tabs>
              <w:spacing w:after="0"/>
              <w:rPr>
                <w:rFonts w:ascii="Arial" w:hAnsi="Arial"/>
                <w:b/>
                <w:i/>
                <w:noProof/>
              </w:rPr>
            </w:pPr>
            <w:r w:rsidRPr="00204D70">
              <w:rPr>
                <w:rFonts w:ascii="Arial" w:hAnsi="Arial"/>
                <w:b/>
                <w:i/>
                <w:noProof/>
              </w:rPr>
              <w:t>Category:</w:t>
            </w:r>
          </w:p>
        </w:tc>
        <w:tc>
          <w:tcPr>
            <w:tcW w:w="851" w:type="dxa"/>
            <w:shd w:val="pct30" w:color="FFFF00" w:fill="auto"/>
          </w:tcPr>
          <w:p w14:paraId="5AF42431" w14:textId="77777777" w:rsidR="00204D70" w:rsidRPr="00204D70" w:rsidRDefault="00023D29" w:rsidP="00204D70">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631D640F" w14:textId="77777777" w:rsidR="00204D70" w:rsidRPr="00204D70" w:rsidRDefault="00204D70" w:rsidP="00204D70">
            <w:pPr>
              <w:spacing w:after="0"/>
              <w:rPr>
                <w:rFonts w:ascii="Arial" w:hAnsi="Arial"/>
                <w:noProof/>
              </w:rPr>
            </w:pPr>
          </w:p>
        </w:tc>
        <w:tc>
          <w:tcPr>
            <w:tcW w:w="1417" w:type="dxa"/>
            <w:gridSpan w:val="3"/>
            <w:tcBorders>
              <w:left w:val="nil"/>
            </w:tcBorders>
          </w:tcPr>
          <w:p w14:paraId="799481BE" w14:textId="77777777" w:rsidR="00204D70" w:rsidRPr="00204D70" w:rsidRDefault="00204D70" w:rsidP="00204D70">
            <w:pPr>
              <w:spacing w:after="0"/>
              <w:jc w:val="right"/>
              <w:rPr>
                <w:rFonts w:ascii="Arial" w:hAnsi="Arial"/>
                <w:b/>
                <w:i/>
                <w:noProof/>
              </w:rPr>
            </w:pPr>
            <w:r w:rsidRPr="00204D70">
              <w:rPr>
                <w:rFonts w:ascii="Arial" w:hAnsi="Arial"/>
                <w:b/>
                <w:i/>
                <w:noProof/>
              </w:rPr>
              <w:t>Release:</w:t>
            </w:r>
          </w:p>
        </w:tc>
        <w:tc>
          <w:tcPr>
            <w:tcW w:w="2127" w:type="dxa"/>
            <w:tcBorders>
              <w:right w:val="single" w:sz="4" w:space="0" w:color="auto"/>
            </w:tcBorders>
            <w:shd w:val="pct30" w:color="FFFF00" w:fill="auto"/>
          </w:tcPr>
          <w:p w14:paraId="51423E3F" w14:textId="77777777" w:rsidR="00204D70" w:rsidRPr="00204D70" w:rsidRDefault="00204D70" w:rsidP="00204D70">
            <w:pPr>
              <w:spacing w:after="0"/>
              <w:rPr>
                <w:rFonts w:ascii="Arial" w:hAnsi="Arial"/>
                <w:noProof/>
              </w:rPr>
            </w:pPr>
            <w:r w:rsidRPr="00204D70">
              <w:rPr>
                <w:rFonts w:ascii="Arial" w:hAnsi="Arial"/>
                <w:noProof/>
              </w:rPr>
              <w:t xml:space="preserve">  Rel-1</w:t>
            </w:r>
            <w:r w:rsidR="00023D29">
              <w:rPr>
                <w:rFonts w:ascii="Arial" w:hAnsi="Arial"/>
                <w:noProof/>
              </w:rPr>
              <w:t>7</w:t>
            </w:r>
          </w:p>
        </w:tc>
      </w:tr>
      <w:tr w:rsidR="00204D70" w:rsidRPr="00204D70" w14:paraId="7A8D45CB" w14:textId="77777777" w:rsidTr="00FB593E">
        <w:tc>
          <w:tcPr>
            <w:tcW w:w="1843" w:type="dxa"/>
            <w:tcBorders>
              <w:left w:val="single" w:sz="4" w:space="0" w:color="auto"/>
              <w:bottom w:val="single" w:sz="4" w:space="0" w:color="auto"/>
            </w:tcBorders>
          </w:tcPr>
          <w:p w14:paraId="3BD79546" w14:textId="77777777" w:rsidR="00204D70" w:rsidRPr="00204D70" w:rsidRDefault="00204D70" w:rsidP="00204D70">
            <w:pPr>
              <w:spacing w:after="0"/>
              <w:rPr>
                <w:rFonts w:ascii="Arial" w:hAnsi="Arial"/>
                <w:b/>
                <w:i/>
                <w:noProof/>
              </w:rPr>
            </w:pPr>
          </w:p>
        </w:tc>
        <w:tc>
          <w:tcPr>
            <w:tcW w:w="4677" w:type="dxa"/>
            <w:gridSpan w:val="8"/>
            <w:tcBorders>
              <w:bottom w:val="single" w:sz="4" w:space="0" w:color="auto"/>
            </w:tcBorders>
          </w:tcPr>
          <w:p w14:paraId="588663E3" w14:textId="77777777" w:rsidR="00204D70" w:rsidRPr="00204D70" w:rsidRDefault="00204D70" w:rsidP="00204D70">
            <w:pPr>
              <w:spacing w:after="0"/>
              <w:ind w:left="383" w:hanging="383"/>
              <w:rPr>
                <w:rFonts w:ascii="Arial" w:hAnsi="Arial"/>
                <w:i/>
                <w:noProof/>
                <w:sz w:val="18"/>
              </w:rPr>
            </w:pPr>
            <w:r w:rsidRPr="00204D70">
              <w:rPr>
                <w:rFonts w:ascii="Arial" w:hAnsi="Arial"/>
                <w:i/>
                <w:noProof/>
                <w:sz w:val="18"/>
              </w:rPr>
              <w:t xml:space="preserve">Use </w:t>
            </w:r>
            <w:r w:rsidRPr="00204D70">
              <w:rPr>
                <w:rFonts w:ascii="Arial" w:hAnsi="Arial"/>
                <w:i/>
                <w:noProof/>
                <w:sz w:val="18"/>
                <w:u w:val="single"/>
              </w:rPr>
              <w:t>one</w:t>
            </w:r>
            <w:r w:rsidRPr="00204D70">
              <w:rPr>
                <w:rFonts w:ascii="Arial" w:hAnsi="Arial"/>
                <w:i/>
                <w:noProof/>
                <w:sz w:val="18"/>
              </w:rPr>
              <w:t xml:space="preserve"> of the following categories:</w:t>
            </w:r>
            <w:r w:rsidRPr="00204D70">
              <w:rPr>
                <w:rFonts w:ascii="Arial" w:hAnsi="Arial"/>
                <w:b/>
                <w:i/>
                <w:noProof/>
                <w:sz w:val="18"/>
              </w:rPr>
              <w:br/>
              <w:t>F</w:t>
            </w:r>
            <w:r w:rsidRPr="00204D70">
              <w:rPr>
                <w:rFonts w:ascii="Arial" w:hAnsi="Arial"/>
                <w:i/>
                <w:noProof/>
                <w:sz w:val="18"/>
              </w:rPr>
              <w:t xml:space="preserve">  (correction)</w:t>
            </w:r>
            <w:r w:rsidRPr="00204D70">
              <w:rPr>
                <w:rFonts w:ascii="Arial" w:hAnsi="Arial"/>
                <w:i/>
                <w:noProof/>
                <w:sz w:val="18"/>
              </w:rPr>
              <w:br/>
            </w:r>
            <w:r w:rsidRPr="00204D70">
              <w:rPr>
                <w:rFonts w:ascii="Arial" w:hAnsi="Arial"/>
                <w:b/>
                <w:i/>
                <w:noProof/>
                <w:sz w:val="18"/>
              </w:rPr>
              <w:t>A</w:t>
            </w:r>
            <w:r w:rsidRPr="00204D70">
              <w:rPr>
                <w:rFonts w:ascii="Arial" w:hAnsi="Arial"/>
                <w:i/>
                <w:noProof/>
                <w:sz w:val="18"/>
              </w:rPr>
              <w:t xml:space="preserve">  (mirror corresponding to a change in an earlier release)</w:t>
            </w:r>
            <w:r w:rsidRPr="00204D70">
              <w:rPr>
                <w:rFonts w:ascii="Arial" w:hAnsi="Arial"/>
                <w:i/>
                <w:noProof/>
                <w:sz w:val="18"/>
              </w:rPr>
              <w:br/>
            </w:r>
            <w:r w:rsidRPr="00204D70">
              <w:rPr>
                <w:rFonts w:ascii="Arial" w:hAnsi="Arial"/>
                <w:b/>
                <w:i/>
                <w:noProof/>
                <w:sz w:val="18"/>
              </w:rPr>
              <w:t>B</w:t>
            </w:r>
            <w:r w:rsidRPr="00204D70">
              <w:rPr>
                <w:rFonts w:ascii="Arial" w:hAnsi="Arial"/>
                <w:i/>
                <w:noProof/>
                <w:sz w:val="18"/>
              </w:rPr>
              <w:t xml:space="preserve">  (addition of feature), </w:t>
            </w:r>
            <w:r w:rsidRPr="00204D70">
              <w:rPr>
                <w:rFonts w:ascii="Arial" w:hAnsi="Arial"/>
                <w:i/>
                <w:noProof/>
                <w:sz w:val="18"/>
              </w:rPr>
              <w:br/>
            </w:r>
            <w:r w:rsidRPr="00204D70">
              <w:rPr>
                <w:rFonts w:ascii="Arial" w:hAnsi="Arial"/>
                <w:b/>
                <w:i/>
                <w:noProof/>
                <w:sz w:val="18"/>
              </w:rPr>
              <w:t>C</w:t>
            </w:r>
            <w:r w:rsidRPr="00204D70">
              <w:rPr>
                <w:rFonts w:ascii="Arial" w:hAnsi="Arial"/>
                <w:i/>
                <w:noProof/>
                <w:sz w:val="18"/>
              </w:rPr>
              <w:t xml:space="preserve">  (functional modification of feature)</w:t>
            </w:r>
            <w:r w:rsidRPr="00204D70">
              <w:rPr>
                <w:rFonts w:ascii="Arial" w:hAnsi="Arial"/>
                <w:i/>
                <w:noProof/>
                <w:sz w:val="18"/>
              </w:rPr>
              <w:br/>
            </w:r>
            <w:r w:rsidRPr="00204D70">
              <w:rPr>
                <w:rFonts w:ascii="Arial" w:hAnsi="Arial"/>
                <w:b/>
                <w:i/>
                <w:noProof/>
                <w:sz w:val="18"/>
              </w:rPr>
              <w:t>D</w:t>
            </w:r>
            <w:r w:rsidRPr="00204D70">
              <w:rPr>
                <w:rFonts w:ascii="Arial" w:hAnsi="Arial"/>
                <w:i/>
                <w:noProof/>
                <w:sz w:val="18"/>
              </w:rPr>
              <w:t xml:space="preserve">  (editorial modification)</w:t>
            </w:r>
          </w:p>
          <w:p w14:paraId="36B2E3EA" w14:textId="77777777" w:rsidR="00204D70" w:rsidRPr="00204D70" w:rsidRDefault="00204D70" w:rsidP="00204D70">
            <w:pPr>
              <w:spacing w:after="120"/>
              <w:rPr>
                <w:rFonts w:ascii="Arial" w:hAnsi="Arial"/>
                <w:noProof/>
              </w:rPr>
            </w:pPr>
            <w:r w:rsidRPr="00204D70">
              <w:rPr>
                <w:rFonts w:ascii="Arial" w:hAnsi="Arial"/>
                <w:noProof/>
                <w:sz w:val="18"/>
              </w:rPr>
              <w:t>Detailed explanations of the above categories can</w:t>
            </w:r>
            <w:r w:rsidRPr="00204D70">
              <w:rPr>
                <w:rFonts w:ascii="Arial" w:hAnsi="Arial"/>
                <w:noProof/>
                <w:sz w:val="18"/>
              </w:rPr>
              <w:br/>
              <w:t xml:space="preserve">be found in 3GPP </w:t>
            </w:r>
            <w:hyperlink r:id="rId11" w:history="1">
              <w:r w:rsidRPr="00204D70">
                <w:rPr>
                  <w:rFonts w:ascii="Arial" w:hAnsi="Arial"/>
                  <w:noProof/>
                  <w:color w:val="0000FF"/>
                  <w:sz w:val="18"/>
                  <w:u w:val="single"/>
                </w:rPr>
                <w:t>TR 21.900</w:t>
              </w:r>
            </w:hyperlink>
            <w:r w:rsidRPr="00204D70">
              <w:rPr>
                <w:rFonts w:ascii="Arial" w:hAnsi="Arial"/>
                <w:noProof/>
                <w:sz w:val="18"/>
              </w:rPr>
              <w:t>.</w:t>
            </w:r>
          </w:p>
        </w:tc>
        <w:tc>
          <w:tcPr>
            <w:tcW w:w="3120" w:type="dxa"/>
            <w:gridSpan w:val="2"/>
            <w:tcBorders>
              <w:bottom w:val="single" w:sz="4" w:space="0" w:color="auto"/>
              <w:right w:val="single" w:sz="4" w:space="0" w:color="auto"/>
            </w:tcBorders>
          </w:tcPr>
          <w:p w14:paraId="07DE69CB" w14:textId="77777777" w:rsidR="00204D70" w:rsidRPr="00204D70" w:rsidRDefault="00204D70" w:rsidP="00204D70">
            <w:pPr>
              <w:tabs>
                <w:tab w:val="left" w:pos="950"/>
              </w:tabs>
              <w:spacing w:after="0"/>
              <w:ind w:left="241" w:hanging="241"/>
              <w:rPr>
                <w:rFonts w:ascii="Arial" w:hAnsi="Arial"/>
                <w:i/>
                <w:noProof/>
                <w:sz w:val="18"/>
              </w:rPr>
            </w:pPr>
            <w:r w:rsidRPr="00204D70">
              <w:rPr>
                <w:rFonts w:ascii="Arial" w:hAnsi="Arial"/>
                <w:i/>
                <w:noProof/>
                <w:sz w:val="18"/>
              </w:rPr>
              <w:t xml:space="preserve">Use </w:t>
            </w:r>
            <w:r w:rsidRPr="00204D70">
              <w:rPr>
                <w:rFonts w:ascii="Arial" w:hAnsi="Arial"/>
                <w:i/>
                <w:noProof/>
                <w:sz w:val="18"/>
                <w:u w:val="single"/>
              </w:rPr>
              <w:t>one</w:t>
            </w:r>
            <w:r w:rsidRPr="00204D70">
              <w:rPr>
                <w:rFonts w:ascii="Arial" w:hAnsi="Arial"/>
                <w:i/>
                <w:noProof/>
                <w:sz w:val="18"/>
              </w:rPr>
              <w:t xml:space="preserve"> of the following releases:</w:t>
            </w:r>
            <w:r w:rsidRPr="00204D70">
              <w:rPr>
                <w:rFonts w:ascii="Arial" w:hAnsi="Arial"/>
                <w:i/>
                <w:noProof/>
                <w:sz w:val="18"/>
              </w:rPr>
              <w:br/>
              <w:t>Rel-8</w:t>
            </w:r>
            <w:r w:rsidRPr="00204D70">
              <w:rPr>
                <w:rFonts w:ascii="Arial" w:hAnsi="Arial"/>
                <w:i/>
                <w:noProof/>
                <w:sz w:val="18"/>
              </w:rPr>
              <w:tab/>
              <w:t>(Release 8)</w:t>
            </w:r>
            <w:r w:rsidRPr="00204D70">
              <w:rPr>
                <w:rFonts w:ascii="Arial" w:hAnsi="Arial"/>
                <w:i/>
                <w:noProof/>
                <w:sz w:val="18"/>
              </w:rPr>
              <w:br/>
              <w:t>Rel-9</w:t>
            </w:r>
            <w:r w:rsidRPr="00204D70">
              <w:rPr>
                <w:rFonts w:ascii="Arial" w:hAnsi="Arial"/>
                <w:i/>
                <w:noProof/>
                <w:sz w:val="18"/>
              </w:rPr>
              <w:tab/>
              <w:t>(Release 9)</w:t>
            </w:r>
            <w:r w:rsidRPr="00204D70">
              <w:rPr>
                <w:rFonts w:ascii="Arial" w:hAnsi="Arial"/>
                <w:i/>
                <w:noProof/>
                <w:sz w:val="18"/>
              </w:rPr>
              <w:br/>
              <w:t>Rel-10</w:t>
            </w:r>
            <w:r w:rsidRPr="00204D70">
              <w:rPr>
                <w:rFonts w:ascii="Arial" w:hAnsi="Arial"/>
                <w:i/>
                <w:noProof/>
                <w:sz w:val="18"/>
              </w:rPr>
              <w:tab/>
              <w:t>(Release 10)</w:t>
            </w:r>
            <w:r w:rsidRPr="00204D70">
              <w:rPr>
                <w:rFonts w:ascii="Arial" w:hAnsi="Arial"/>
                <w:i/>
                <w:noProof/>
                <w:sz w:val="18"/>
              </w:rPr>
              <w:br/>
              <w:t>Rel-11</w:t>
            </w:r>
            <w:r w:rsidRPr="00204D70">
              <w:rPr>
                <w:rFonts w:ascii="Arial" w:hAnsi="Arial"/>
                <w:i/>
                <w:noProof/>
                <w:sz w:val="18"/>
              </w:rPr>
              <w:tab/>
              <w:t>(Release 11)</w:t>
            </w:r>
            <w:r w:rsidRPr="00204D70">
              <w:rPr>
                <w:rFonts w:ascii="Arial" w:hAnsi="Arial"/>
                <w:i/>
                <w:noProof/>
                <w:sz w:val="18"/>
              </w:rPr>
              <w:br/>
              <w:t>Rel-12</w:t>
            </w:r>
            <w:r w:rsidRPr="00204D70">
              <w:rPr>
                <w:rFonts w:ascii="Arial" w:hAnsi="Arial"/>
                <w:i/>
                <w:noProof/>
                <w:sz w:val="18"/>
              </w:rPr>
              <w:tab/>
              <w:t>(Release 12)</w:t>
            </w:r>
            <w:r w:rsidRPr="00204D70">
              <w:rPr>
                <w:rFonts w:ascii="Arial" w:hAnsi="Arial"/>
                <w:i/>
                <w:noProof/>
                <w:sz w:val="18"/>
              </w:rPr>
              <w:br/>
            </w:r>
            <w:bookmarkStart w:id="10" w:name="OLE_LINK1"/>
            <w:r w:rsidRPr="00204D70">
              <w:rPr>
                <w:rFonts w:ascii="Arial" w:hAnsi="Arial"/>
                <w:i/>
                <w:noProof/>
                <w:sz w:val="18"/>
              </w:rPr>
              <w:t>Rel-13</w:t>
            </w:r>
            <w:r w:rsidRPr="00204D70">
              <w:rPr>
                <w:rFonts w:ascii="Arial" w:hAnsi="Arial"/>
                <w:i/>
                <w:noProof/>
                <w:sz w:val="18"/>
              </w:rPr>
              <w:tab/>
              <w:t>(Release 13)</w:t>
            </w:r>
            <w:bookmarkEnd w:id="10"/>
            <w:r w:rsidRPr="00204D70">
              <w:rPr>
                <w:rFonts w:ascii="Arial" w:hAnsi="Arial"/>
                <w:i/>
                <w:noProof/>
                <w:sz w:val="18"/>
              </w:rPr>
              <w:br/>
              <w:t>Rel-14</w:t>
            </w:r>
            <w:r w:rsidRPr="00204D70">
              <w:rPr>
                <w:rFonts w:ascii="Arial" w:hAnsi="Arial"/>
                <w:i/>
                <w:noProof/>
                <w:sz w:val="18"/>
              </w:rPr>
              <w:tab/>
              <w:t>(Release 14)</w:t>
            </w:r>
            <w:r w:rsidRPr="00204D70">
              <w:rPr>
                <w:rFonts w:ascii="Arial" w:hAnsi="Arial"/>
                <w:i/>
                <w:noProof/>
                <w:sz w:val="18"/>
              </w:rPr>
              <w:br/>
              <w:t>Rel-15</w:t>
            </w:r>
            <w:r w:rsidRPr="00204D70">
              <w:rPr>
                <w:rFonts w:ascii="Arial" w:hAnsi="Arial"/>
                <w:i/>
                <w:noProof/>
                <w:sz w:val="18"/>
              </w:rPr>
              <w:tab/>
              <w:t>(Release 15)</w:t>
            </w:r>
            <w:r w:rsidRPr="00204D70">
              <w:rPr>
                <w:rFonts w:ascii="Arial" w:hAnsi="Arial"/>
                <w:i/>
                <w:noProof/>
                <w:sz w:val="18"/>
              </w:rPr>
              <w:br/>
              <w:t>Rel-16</w:t>
            </w:r>
            <w:r w:rsidRPr="00204D70">
              <w:rPr>
                <w:rFonts w:ascii="Arial" w:hAnsi="Arial"/>
                <w:i/>
                <w:noProof/>
                <w:sz w:val="18"/>
              </w:rPr>
              <w:tab/>
              <w:t>(Release 16)</w:t>
            </w:r>
          </w:p>
        </w:tc>
      </w:tr>
      <w:tr w:rsidR="00204D70" w:rsidRPr="00204D70" w14:paraId="447C8CD8" w14:textId="77777777" w:rsidTr="00FB593E">
        <w:tc>
          <w:tcPr>
            <w:tcW w:w="1843" w:type="dxa"/>
          </w:tcPr>
          <w:p w14:paraId="18BB6DAA" w14:textId="77777777" w:rsidR="00204D70" w:rsidRPr="00204D70" w:rsidRDefault="00204D70" w:rsidP="00204D70">
            <w:pPr>
              <w:spacing w:after="0"/>
              <w:rPr>
                <w:rFonts w:ascii="Arial" w:hAnsi="Arial"/>
                <w:b/>
                <w:i/>
                <w:noProof/>
                <w:sz w:val="8"/>
                <w:szCs w:val="8"/>
              </w:rPr>
            </w:pPr>
          </w:p>
        </w:tc>
        <w:tc>
          <w:tcPr>
            <w:tcW w:w="7797" w:type="dxa"/>
            <w:gridSpan w:val="10"/>
          </w:tcPr>
          <w:p w14:paraId="696AE268" w14:textId="77777777" w:rsidR="00204D70" w:rsidRPr="00204D70" w:rsidRDefault="00204D70" w:rsidP="00204D70">
            <w:pPr>
              <w:spacing w:after="0"/>
              <w:rPr>
                <w:rFonts w:ascii="Arial" w:hAnsi="Arial"/>
                <w:noProof/>
                <w:sz w:val="8"/>
                <w:szCs w:val="8"/>
              </w:rPr>
            </w:pPr>
          </w:p>
        </w:tc>
      </w:tr>
      <w:tr w:rsidR="00204D70" w:rsidRPr="00204D70" w14:paraId="67FE9C6C" w14:textId="77777777" w:rsidTr="00FB593E">
        <w:tc>
          <w:tcPr>
            <w:tcW w:w="2694" w:type="dxa"/>
            <w:gridSpan w:val="2"/>
            <w:tcBorders>
              <w:top w:val="single" w:sz="4" w:space="0" w:color="auto"/>
              <w:left w:val="single" w:sz="4" w:space="0" w:color="auto"/>
            </w:tcBorders>
          </w:tcPr>
          <w:p w14:paraId="793404DF"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184A9DA" w14:textId="77777777" w:rsidR="00204D70" w:rsidRDefault="00F87CCA" w:rsidP="00204D70">
            <w:pPr>
              <w:spacing w:after="0"/>
              <w:ind w:left="100"/>
              <w:rPr>
                <w:rFonts w:ascii="Arial" w:hAnsi="Arial"/>
                <w:noProof/>
              </w:rPr>
            </w:pPr>
            <w:r>
              <w:rPr>
                <w:rFonts w:ascii="Arial" w:hAnsi="Arial"/>
                <w:noProof/>
              </w:rPr>
              <w:t>Ensuring that a UE access</w:t>
            </w:r>
            <w:r w:rsidR="00764CC7">
              <w:rPr>
                <w:rFonts w:ascii="Arial" w:hAnsi="Arial"/>
                <w:noProof/>
              </w:rPr>
              <w:t>es</w:t>
            </w:r>
            <w:r>
              <w:rPr>
                <w:rFonts w:ascii="Arial" w:hAnsi="Arial"/>
                <w:noProof/>
              </w:rPr>
              <w:t xml:space="preserve"> a PLMN in the same country as the UE for the entire duration of UE </w:t>
            </w:r>
            <w:r w:rsidR="00764CC7">
              <w:rPr>
                <w:rFonts w:ascii="Arial" w:hAnsi="Arial"/>
                <w:noProof/>
              </w:rPr>
              <w:t xml:space="preserve">service </w:t>
            </w:r>
            <w:r>
              <w:rPr>
                <w:rFonts w:ascii="Arial" w:hAnsi="Arial"/>
                <w:noProof/>
              </w:rPr>
              <w:t>needs to be supported.</w:t>
            </w:r>
          </w:p>
          <w:p w14:paraId="5BABC703" w14:textId="37CCE4F6" w:rsidR="00026F9F" w:rsidRPr="00204D70" w:rsidRDefault="00026F9F" w:rsidP="00204D70">
            <w:pPr>
              <w:spacing w:after="0"/>
              <w:ind w:left="100"/>
              <w:rPr>
                <w:rFonts w:ascii="Arial" w:hAnsi="Arial"/>
                <w:noProof/>
              </w:rPr>
            </w:pPr>
            <w:r w:rsidRPr="00026F9F">
              <w:rPr>
                <w:rFonts w:ascii="Arial" w:hAnsi="Arial"/>
                <w:noProof/>
              </w:rPr>
              <w:t xml:space="preserve">R01: As TR 23.737 is at 85% completion, the impacts originally proposed as a new solution are </w:t>
            </w:r>
            <w:r>
              <w:rPr>
                <w:rFonts w:ascii="Arial" w:hAnsi="Arial"/>
                <w:noProof/>
              </w:rPr>
              <w:t xml:space="preserve">now </w:t>
            </w:r>
            <w:r w:rsidRPr="00026F9F">
              <w:rPr>
                <w:rFonts w:ascii="Arial" w:hAnsi="Arial"/>
                <w:noProof/>
              </w:rPr>
              <w:t xml:space="preserve">merged into Solution #12 as new </w:t>
            </w:r>
            <w:r>
              <w:rPr>
                <w:rFonts w:ascii="Arial" w:hAnsi="Arial"/>
                <w:noProof/>
              </w:rPr>
              <w:t xml:space="preserve">procedures </w:t>
            </w:r>
            <w:r w:rsidRPr="00026F9F">
              <w:rPr>
                <w:rFonts w:ascii="Arial" w:hAnsi="Arial"/>
                <w:noProof/>
              </w:rPr>
              <w:t>since the</w:t>
            </w:r>
            <w:r>
              <w:rPr>
                <w:rFonts w:ascii="Arial" w:hAnsi="Arial"/>
                <w:noProof/>
              </w:rPr>
              <w:t>se</w:t>
            </w:r>
            <w:r w:rsidRPr="00026F9F">
              <w:rPr>
                <w:rFonts w:ascii="Arial" w:hAnsi="Arial"/>
                <w:noProof/>
              </w:rPr>
              <w:t xml:space="preserve"> impacts were defined originally </w:t>
            </w:r>
            <w:r>
              <w:rPr>
                <w:rFonts w:ascii="Arial" w:hAnsi="Arial"/>
                <w:noProof/>
              </w:rPr>
              <w:t>to align with</w:t>
            </w:r>
            <w:r w:rsidRPr="00026F9F">
              <w:rPr>
                <w:rFonts w:ascii="Arial" w:hAnsi="Arial"/>
                <w:noProof/>
              </w:rPr>
              <w:t xml:space="preserve"> Solution #12</w:t>
            </w:r>
            <w:r>
              <w:rPr>
                <w:rFonts w:ascii="Arial" w:hAnsi="Arial"/>
                <w:noProof/>
              </w:rPr>
              <w:t xml:space="preserve"> (e.g. using the fixed TAs and fixed cells defined in Solution #12)</w:t>
            </w:r>
            <w:r w:rsidRPr="00026F9F">
              <w:rPr>
                <w:rFonts w:ascii="Arial" w:hAnsi="Arial"/>
                <w:noProof/>
              </w:rPr>
              <w:t>.</w:t>
            </w:r>
          </w:p>
        </w:tc>
      </w:tr>
      <w:tr w:rsidR="00204D70" w:rsidRPr="00204D70" w14:paraId="6BE4EF6A" w14:textId="77777777" w:rsidTr="00FB593E">
        <w:tc>
          <w:tcPr>
            <w:tcW w:w="2694" w:type="dxa"/>
            <w:gridSpan w:val="2"/>
            <w:tcBorders>
              <w:left w:val="single" w:sz="4" w:space="0" w:color="auto"/>
            </w:tcBorders>
          </w:tcPr>
          <w:p w14:paraId="2DC3CF60"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4BF75E2E" w14:textId="77777777" w:rsidR="00204D70" w:rsidRPr="00204D70" w:rsidRDefault="00204D70" w:rsidP="00204D70">
            <w:pPr>
              <w:spacing w:after="0"/>
              <w:rPr>
                <w:rFonts w:ascii="Arial" w:hAnsi="Arial"/>
                <w:noProof/>
                <w:sz w:val="8"/>
                <w:szCs w:val="8"/>
              </w:rPr>
            </w:pPr>
          </w:p>
        </w:tc>
      </w:tr>
      <w:tr w:rsidR="00204D70" w:rsidRPr="00204D70" w14:paraId="1EA727A1" w14:textId="77777777" w:rsidTr="00FB593E">
        <w:tc>
          <w:tcPr>
            <w:tcW w:w="2694" w:type="dxa"/>
            <w:gridSpan w:val="2"/>
            <w:tcBorders>
              <w:left w:val="single" w:sz="4" w:space="0" w:color="auto"/>
            </w:tcBorders>
          </w:tcPr>
          <w:p w14:paraId="48C19424"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Summary of change:</w:t>
            </w:r>
          </w:p>
        </w:tc>
        <w:tc>
          <w:tcPr>
            <w:tcW w:w="6946" w:type="dxa"/>
            <w:gridSpan w:val="9"/>
            <w:tcBorders>
              <w:right w:val="single" w:sz="4" w:space="0" w:color="auto"/>
            </w:tcBorders>
            <w:shd w:val="pct30" w:color="FFFF00" w:fill="auto"/>
          </w:tcPr>
          <w:p w14:paraId="455D12CD" w14:textId="631DDC7D" w:rsidR="00204D70" w:rsidRPr="00204D70" w:rsidRDefault="00026F9F" w:rsidP="00204D70">
            <w:pPr>
              <w:spacing w:after="0"/>
              <w:ind w:left="100"/>
              <w:rPr>
                <w:rFonts w:ascii="Arial" w:hAnsi="Arial"/>
                <w:noProof/>
              </w:rPr>
            </w:pPr>
            <w:r>
              <w:rPr>
                <w:rFonts w:ascii="Arial" w:hAnsi="Arial"/>
                <w:noProof/>
              </w:rPr>
              <w:t>New procedures are</w:t>
            </w:r>
            <w:r w:rsidR="00831B89">
              <w:rPr>
                <w:rFonts w:ascii="Arial" w:hAnsi="Arial"/>
                <w:noProof/>
              </w:rPr>
              <w:t xml:space="preserve"> added</w:t>
            </w:r>
            <w:r w:rsidR="00F87CCA">
              <w:rPr>
                <w:rFonts w:ascii="Arial" w:hAnsi="Arial"/>
                <w:noProof/>
              </w:rPr>
              <w:t xml:space="preserve"> to </w:t>
            </w:r>
            <w:r>
              <w:rPr>
                <w:rFonts w:ascii="Arial" w:hAnsi="Arial"/>
                <w:noProof/>
              </w:rPr>
              <w:t xml:space="preserve">Solution #12 to </w:t>
            </w:r>
            <w:r w:rsidR="00F87CCA">
              <w:rPr>
                <w:rFonts w:ascii="Arial" w:hAnsi="Arial"/>
                <w:noProof/>
              </w:rPr>
              <w:t xml:space="preserve">enable UE access </w:t>
            </w:r>
            <w:r>
              <w:rPr>
                <w:rFonts w:ascii="Arial" w:hAnsi="Arial"/>
                <w:noProof/>
              </w:rPr>
              <w:t xml:space="preserve">to </w:t>
            </w:r>
            <w:r w:rsidR="00F87CCA">
              <w:rPr>
                <w:rFonts w:ascii="Arial" w:hAnsi="Arial"/>
                <w:noProof/>
              </w:rPr>
              <w:t>a PLMN in the same country as the UE for the entire duration of UE</w:t>
            </w:r>
            <w:r w:rsidR="00764CC7">
              <w:rPr>
                <w:rFonts w:ascii="Arial" w:hAnsi="Arial"/>
                <w:noProof/>
              </w:rPr>
              <w:t xml:space="preserve"> service</w:t>
            </w:r>
            <w:r w:rsidR="00F87CCA">
              <w:rPr>
                <w:rFonts w:ascii="Arial" w:hAnsi="Arial"/>
                <w:noProof/>
              </w:rPr>
              <w:t>.</w:t>
            </w:r>
          </w:p>
        </w:tc>
      </w:tr>
      <w:tr w:rsidR="00204D70" w:rsidRPr="00204D70" w14:paraId="058297C9" w14:textId="77777777" w:rsidTr="00FB593E">
        <w:tc>
          <w:tcPr>
            <w:tcW w:w="2694" w:type="dxa"/>
            <w:gridSpan w:val="2"/>
            <w:tcBorders>
              <w:left w:val="single" w:sz="4" w:space="0" w:color="auto"/>
            </w:tcBorders>
          </w:tcPr>
          <w:p w14:paraId="0DA80736"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02294D2E" w14:textId="77777777" w:rsidR="00204D70" w:rsidRPr="00204D70" w:rsidRDefault="00204D70" w:rsidP="00204D70">
            <w:pPr>
              <w:spacing w:after="0"/>
              <w:rPr>
                <w:rFonts w:ascii="Arial" w:hAnsi="Arial"/>
                <w:noProof/>
                <w:sz w:val="8"/>
                <w:szCs w:val="8"/>
              </w:rPr>
            </w:pPr>
          </w:p>
        </w:tc>
      </w:tr>
      <w:tr w:rsidR="00204D70" w:rsidRPr="00204D70" w14:paraId="03653FD2" w14:textId="77777777" w:rsidTr="00FB593E">
        <w:tc>
          <w:tcPr>
            <w:tcW w:w="2694" w:type="dxa"/>
            <w:gridSpan w:val="2"/>
            <w:tcBorders>
              <w:left w:val="single" w:sz="4" w:space="0" w:color="auto"/>
              <w:bottom w:val="single" w:sz="4" w:space="0" w:color="auto"/>
            </w:tcBorders>
          </w:tcPr>
          <w:p w14:paraId="7E05A4BA"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98D78EF" w14:textId="77777777" w:rsidR="00204D70" w:rsidRPr="00204D70" w:rsidRDefault="00F87CCA" w:rsidP="00204D70">
            <w:pPr>
              <w:spacing w:after="0"/>
              <w:ind w:left="100"/>
              <w:rPr>
                <w:rFonts w:ascii="Arial" w:hAnsi="Arial"/>
                <w:noProof/>
              </w:rPr>
            </w:pPr>
            <w:r>
              <w:rPr>
                <w:rFonts w:ascii="Arial" w:hAnsi="Arial"/>
                <w:noProof/>
              </w:rPr>
              <w:t>UEs may sometimes access PLMNs in other countries which could violate r</w:t>
            </w:r>
            <w:r w:rsidR="00764CC7">
              <w:rPr>
                <w:rFonts w:ascii="Arial" w:hAnsi="Arial"/>
                <w:noProof/>
              </w:rPr>
              <w:t>e</w:t>
            </w:r>
            <w:r>
              <w:rPr>
                <w:rFonts w:ascii="Arial" w:hAnsi="Arial"/>
                <w:noProof/>
              </w:rPr>
              <w:t>gulatory requirements, spectrum allocation rules and degrade service and support of UEs.</w:t>
            </w:r>
          </w:p>
        </w:tc>
      </w:tr>
      <w:tr w:rsidR="00204D70" w:rsidRPr="00204D70" w14:paraId="70067136" w14:textId="77777777" w:rsidTr="00FB593E">
        <w:tc>
          <w:tcPr>
            <w:tcW w:w="2694" w:type="dxa"/>
            <w:gridSpan w:val="2"/>
          </w:tcPr>
          <w:p w14:paraId="5E4E0A58" w14:textId="77777777" w:rsidR="00204D70" w:rsidRPr="00204D70" w:rsidRDefault="00204D70" w:rsidP="00204D70">
            <w:pPr>
              <w:spacing w:after="0"/>
              <w:rPr>
                <w:rFonts w:ascii="Arial" w:hAnsi="Arial"/>
                <w:b/>
                <w:i/>
                <w:noProof/>
                <w:sz w:val="8"/>
                <w:szCs w:val="8"/>
              </w:rPr>
            </w:pPr>
          </w:p>
        </w:tc>
        <w:tc>
          <w:tcPr>
            <w:tcW w:w="6946" w:type="dxa"/>
            <w:gridSpan w:val="9"/>
          </w:tcPr>
          <w:p w14:paraId="72EFAE81" w14:textId="77777777" w:rsidR="00204D70" w:rsidRPr="00204D70" w:rsidRDefault="00204D70" w:rsidP="00204D70">
            <w:pPr>
              <w:spacing w:after="0"/>
              <w:rPr>
                <w:rFonts w:ascii="Arial" w:hAnsi="Arial"/>
                <w:noProof/>
                <w:sz w:val="8"/>
                <w:szCs w:val="8"/>
              </w:rPr>
            </w:pPr>
          </w:p>
        </w:tc>
      </w:tr>
      <w:tr w:rsidR="00204D70" w:rsidRPr="00204D70" w14:paraId="78ADD8A0" w14:textId="77777777" w:rsidTr="00FB593E">
        <w:tc>
          <w:tcPr>
            <w:tcW w:w="2694" w:type="dxa"/>
            <w:gridSpan w:val="2"/>
            <w:tcBorders>
              <w:top w:val="single" w:sz="4" w:space="0" w:color="auto"/>
              <w:left w:val="single" w:sz="4" w:space="0" w:color="auto"/>
            </w:tcBorders>
          </w:tcPr>
          <w:p w14:paraId="4232299D"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97355C3" w14:textId="73768BB3" w:rsidR="00204D70" w:rsidRPr="00204D70" w:rsidRDefault="00764CC7" w:rsidP="00204D70">
            <w:pPr>
              <w:spacing w:after="0"/>
              <w:ind w:left="100"/>
              <w:rPr>
                <w:rFonts w:ascii="Arial" w:hAnsi="Arial"/>
                <w:noProof/>
              </w:rPr>
            </w:pPr>
            <w:r>
              <w:rPr>
                <w:rFonts w:ascii="Arial" w:hAnsi="Arial"/>
                <w:noProof/>
              </w:rPr>
              <w:t xml:space="preserve">2, </w:t>
            </w:r>
            <w:r w:rsidR="003A1A70">
              <w:rPr>
                <w:rFonts w:ascii="Arial" w:hAnsi="Arial"/>
                <w:noProof/>
              </w:rPr>
              <w:t xml:space="preserve">3.2, </w:t>
            </w:r>
            <w:r>
              <w:rPr>
                <w:rFonts w:ascii="Arial" w:hAnsi="Arial"/>
                <w:noProof/>
              </w:rPr>
              <w:t>6</w:t>
            </w:r>
            <w:r w:rsidR="003A1A70">
              <w:rPr>
                <w:rFonts w:ascii="Arial" w:hAnsi="Arial"/>
                <w:noProof/>
              </w:rPr>
              <w:t>.</w:t>
            </w:r>
            <w:r w:rsidR="00026F9F">
              <w:rPr>
                <w:rFonts w:ascii="Arial" w:hAnsi="Arial"/>
                <w:noProof/>
              </w:rPr>
              <w:t>12.2.6</w:t>
            </w:r>
            <w:r w:rsidR="003A1A70">
              <w:rPr>
                <w:rFonts w:ascii="Arial" w:hAnsi="Arial"/>
                <w:noProof/>
              </w:rPr>
              <w:t xml:space="preserve"> (new)</w:t>
            </w:r>
            <w:r w:rsidR="00026F9F">
              <w:rPr>
                <w:rFonts w:ascii="Arial" w:hAnsi="Arial"/>
                <w:noProof/>
              </w:rPr>
              <w:t>, 6.12.2.7 (new), 6.12.2.8 (new)</w:t>
            </w:r>
          </w:p>
        </w:tc>
      </w:tr>
      <w:tr w:rsidR="00204D70" w:rsidRPr="00204D70" w14:paraId="71C2B4AB" w14:textId="77777777" w:rsidTr="00FB593E">
        <w:tc>
          <w:tcPr>
            <w:tcW w:w="2694" w:type="dxa"/>
            <w:gridSpan w:val="2"/>
            <w:tcBorders>
              <w:left w:val="single" w:sz="4" w:space="0" w:color="auto"/>
            </w:tcBorders>
          </w:tcPr>
          <w:p w14:paraId="405C7A92" w14:textId="77777777" w:rsidR="00204D70" w:rsidRPr="00204D70" w:rsidRDefault="00204D70" w:rsidP="00204D70">
            <w:pPr>
              <w:spacing w:after="0"/>
              <w:rPr>
                <w:rFonts w:ascii="Arial" w:hAnsi="Arial"/>
                <w:b/>
                <w:i/>
                <w:noProof/>
                <w:sz w:val="8"/>
                <w:szCs w:val="8"/>
              </w:rPr>
            </w:pPr>
          </w:p>
        </w:tc>
        <w:tc>
          <w:tcPr>
            <w:tcW w:w="6946" w:type="dxa"/>
            <w:gridSpan w:val="9"/>
            <w:tcBorders>
              <w:right w:val="single" w:sz="4" w:space="0" w:color="auto"/>
            </w:tcBorders>
          </w:tcPr>
          <w:p w14:paraId="36D7040A" w14:textId="77777777" w:rsidR="00204D70" w:rsidRPr="00204D70" w:rsidRDefault="00204D70" w:rsidP="00204D70">
            <w:pPr>
              <w:spacing w:after="0"/>
              <w:rPr>
                <w:rFonts w:ascii="Arial" w:hAnsi="Arial"/>
                <w:noProof/>
                <w:sz w:val="8"/>
                <w:szCs w:val="8"/>
              </w:rPr>
            </w:pPr>
          </w:p>
        </w:tc>
      </w:tr>
      <w:tr w:rsidR="00204D70" w:rsidRPr="00204D70" w14:paraId="1D74E44E" w14:textId="77777777" w:rsidTr="00FB593E">
        <w:tc>
          <w:tcPr>
            <w:tcW w:w="2694" w:type="dxa"/>
            <w:gridSpan w:val="2"/>
            <w:tcBorders>
              <w:left w:val="single" w:sz="4" w:space="0" w:color="auto"/>
            </w:tcBorders>
          </w:tcPr>
          <w:p w14:paraId="5599F76F" w14:textId="77777777" w:rsidR="00204D70" w:rsidRPr="00204D70" w:rsidRDefault="00204D70" w:rsidP="00204D7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EB64C26" w14:textId="77777777" w:rsidR="00204D70" w:rsidRPr="00204D70" w:rsidRDefault="00204D70" w:rsidP="00204D70">
            <w:pPr>
              <w:spacing w:after="0"/>
              <w:jc w:val="center"/>
              <w:rPr>
                <w:rFonts w:ascii="Arial" w:hAnsi="Arial"/>
                <w:b/>
                <w:caps/>
                <w:noProof/>
              </w:rPr>
            </w:pPr>
            <w:r w:rsidRPr="00204D7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3F3B9" w14:textId="77777777" w:rsidR="00204D70" w:rsidRPr="00204D70" w:rsidRDefault="00204D70" w:rsidP="00204D70">
            <w:pPr>
              <w:spacing w:after="0"/>
              <w:jc w:val="center"/>
              <w:rPr>
                <w:rFonts w:ascii="Arial" w:hAnsi="Arial"/>
                <w:b/>
                <w:caps/>
                <w:noProof/>
              </w:rPr>
            </w:pPr>
            <w:r w:rsidRPr="00204D70">
              <w:rPr>
                <w:rFonts w:ascii="Arial" w:hAnsi="Arial"/>
                <w:b/>
                <w:caps/>
                <w:noProof/>
              </w:rPr>
              <w:t>N</w:t>
            </w:r>
          </w:p>
        </w:tc>
        <w:tc>
          <w:tcPr>
            <w:tcW w:w="2977" w:type="dxa"/>
            <w:gridSpan w:val="4"/>
          </w:tcPr>
          <w:p w14:paraId="00F9B03E" w14:textId="77777777" w:rsidR="00204D70" w:rsidRPr="00204D70" w:rsidRDefault="00204D70" w:rsidP="00204D7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5EAD834" w14:textId="77777777" w:rsidR="00204D70" w:rsidRPr="00204D70" w:rsidRDefault="00204D70" w:rsidP="00204D70">
            <w:pPr>
              <w:spacing w:after="0"/>
              <w:ind w:left="99"/>
              <w:rPr>
                <w:rFonts w:ascii="Arial" w:hAnsi="Arial"/>
                <w:noProof/>
              </w:rPr>
            </w:pPr>
          </w:p>
        </w:tc>
      </w:tr>
      <w:tr w:rsidR="00204D70" w:rsidRPr="00204D70" w14:paraId="21E4C214" w14:textId="77777777" w:rsidTr="00FB593E">
        <w:tc>
          <w:tcPr>
            <w:tcW w:w="2694" w:type="dxa"/>
            <w:gridSpan w:val="2"/>
            <w:tcBorders>
              <w:left w:val="single" w:sz="4" w:space="0" w:color="auto"/>
            </w:tcBorders>
          </w:tcPr>
          <w:p w14:paraId="28674B80"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C83E46"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9D5ED"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6260BE69" w14:textId="77777777" w:rsidR="00204D70" w:rsidRPr="00204D70" w:rsidRDefault="00204D70" w:rsidP="00204D70">
            <w:pPr>
              <w:tabs>
                <w:tab w:val="right" w:pos="2893"/>
              </w:tabs>
              <w:spacing w:after="0"/>
              <w:rPr>
                <w:rFonts w:ascii="Arial" w:hAnsi="Arial"/>
                <w:noProof/>
              </w:rPr>
            </w:pPr>
            <w:r w:rsidRPr="00204D70">
              <w:rPr>
                <w:rFonts w:ascii="Arial" w:hAnsi="Arial"/>
                <w:noProof/>
              </w:rPr>
              <w:t xml:space="preserve"> Other core specifications</w:t>
            </w:r>
            <w:r w:rsidRPr="00204D70">
              <w:rPr>
                <w:rFonts w:ascii="Arial" w:hAnsi="Arial"/>
                <w:noProof/>
              </w:rPr>
              <w:tab/>
            </w:r>
          </w:p>
        </w:tc>
        <w:tc>
          <w:tcPr>
            <w:tcW w:w="3401" w:type="dxa"/>
            <w:gridSpan w:val="3"/>
            <w:tcBorders>
              <w:right w:val="single" w:sz="4" w:space="0" w:color="auto"/>
            </w:tcBorders>
            <w:shd w:val="pct30" w:color="FFFF00" w:fill="auto"/>
          </w:tcPr>
          <w:p w14:paraId="3475AFC4"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34E310DA" w14:textId="77777777" w:rsidTr="00FB593E">
        <w:tc>
          <w:tcPr>
            <w:tcW w:w="2694" w:type="dxa"/>
            <w:gridSpan w:val="2"/>
            <w:tcBorders>
              <w:left w:val="single" w:sz="4" w:space="0" w:color="auto"/>
            </w:tcBorders>
          </w:tcPr>
          <w:p w14:paraId="5FF644DE" w14:textId="77777777" w:rsidR="00204D70" w:rsidRPr="00204D70" w:rsidRDefault="00204D70" w:rsidP="00204D70">
            <w:pPr>
              <w:spacing w:after="0"/>
              <w:rPr>
                <w:rFonts w:ascii="Arial" w:hAnsi="Arial"/>
                <w:b/>
                <w:i/>
                <w:noProof/>
              </w:rPr>
            </w:pPr>
            <w:r w:rsidRPr="00204D7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5BCDD0E"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924D9"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77876C99" w14:textId="77777777" w:rsidR="00204D70" w:rsidRPr="00204D70" w:rsidRDefault="00204D70" w:rsidP="00204D70">
            <w:pPr>
              <w:spacing w:after="0"/>
              <w:rPr>
                <w:rFonts w:ascii="Arial" w:hAnsi="Arial"/>
                <w:noProof/>
              </w:rPr>
            </w:pPr>
            <w:r w:rsidRPr="00204D70">
              <w:rPr>
                <w:rFonts w:ascii="Arial" w:hAnsi="Arial"/>
                <w:noProof/>
              </w:rPr>
              <w:t xml:space="preserve"> Test specifications</w:t>
            </w:r>
          </w:p>
        </w:tc>
        <w:tc>
          <w:tcPr>
            <w:tcW w:w="3401" w:type="dxa"/>
            <w:gridSpan w:val="3"/>
            <w:tcBorders>
              <w:right w:val="single" w:sz="4" w:space="0" w:color="auto"/>
            </w:tcBorders>
            <w:shd w:val="pct30" w:color="FFFF00" w:fill="auto"/>
          </w:tcPr>
          <w:p w14:paraId="215E2CA2"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5A770D20" w14:textId="77777777" w:rsidTr="00FB593E">
        <w:tc>
          <w:tcPr>
            <w:tcW w:w="2694" w:type="dxa"/>
            <w:gridSpan w:val="2"/>
            <w:tcBorders>
              <w:left w:val="single" w:sz="4" w:space="0" w:color="auto"/>
            </w:tcBorders>
          </w:tcPr>
          <w:p w14:paraId="060A5869" w14:textId="77777777" w:rsidR="00204D70" w:rsidRPr="00204D70" w:rsidRDefault="00204D70" w:rsidP="00204D70">
            <w:pPr>
              <w:spacing w:after="0"/>
              <w:rPr>
                <w:rFonts w:ascii="Arial" w:hAnsi="Arial"/>
                <w:b/>
                <w:i/>
                <w:noProof/>
              </w:rPr>
            </w:pPr>
            <w:r w:rsidRPr="00204D7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EE661F" w14:textId="77777777" w:rsidR="00204D70" w:rsidRPr="00204D70" w:rsidRDefault="00204D70" w:rsidP="00204D7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09305" w14:textId="77777777" w:rsidR="00204D70" w:rsidRPr="00204D70" w:rsidRDefault="00204D70" w:rsidP="00204D70">
            <w:pPr>
              <w:spacing w:after="0"/>
              <w:jc w:val="center"/>
              <w:rPr>
                <w:rFonts w:ascii="Arial" w:hAnsi="Arial"/>
                <w:b/>
                <w:caps/>
                <w:noProof/>
              </w:rPr>
            </w:pPr>
            <w:r w:rsidRPr="00204D70">
              <w:rPr>
                <w:rFonts w:ascii="Arial" w:hAnsi="Arial"/>
                <w:b/>
                <w:caps/>
                <w:noProof/>
              </w:rPr>
              <w:t>X</w:t>
            </w:r>
          </w:p>
        </w:tc>
        <w:tc>
          <w:tcPr>
            <w:tcW w:w="2977" w:type="dxa"/>
            <w:gridSpan w:val="4"/>
          </w:tcPr>
          <w:p w14:paraId="1DA505E7" w14:textId="77777777" w:rsidR="00204D70" w:rsidRPr="00204D70" w:rsidRDefault="00204D70" w:rsidP="00204D70">
            <w:pPr>
              <w:spacing w:after="0"/>
              <w:rPr>
                <w:rFonts w:ascii="Arial" w:hAnsi="Arial"/>
                <w:noProof/>
              </w:rPr>
            </w:pPr>
            <w:r w:rsidRPr="00204D70">
              <w:rPr>
                <w:rFonts w:ascii="Arial" w:hAnsi="Arial"/>
                <w:noProof/>
              </w:rPr>
              <w:t xml:space="preserve"> O&amp;M Specifications</w:t>
            </w:r>
          </w:p>
        </w:tc>
        <w:tc>
          <w:tcPr>
            <w:tcW w:w="3401" w:type="dxa"/>
            <w:gridSpan w:val="3"/>
            <w:tcBorders>
              <w:right w:val="single" w:sz="4" w:space="0" w:color="auto"/>
            </w:tcBorders>
            <w:shd w:val="pct30" w:color="FFFF00" w:fill="auto"/>
          </w:tcPr>
          <w:p w14:paraId="5EE035A6" w14:textId="77777777" w:rsidR="00204D70" w:rsidRPr="00204D70" w:rsidRDefault="00204D70" w:rsidP="00204D70">
            <w:pPr>
              <w:spacing w:after="0"/>
              <w:ind w:left="99"/>
              <w:rPr>
                <w:rFonts w:ascii="Arial" w:hAnsi="Arial"/>
                <w:noProof/>
              </w:rPr>
            </w:pPr>
            <w:r w:rsidRPr="00204D70">
              <w:rPr>
                <w:rFonts w:ascii="Arial" w:hAnsi="Arial"/>
                <w:noProof/>
              </w:rPr>
              <w:t xml:space="preserve">TS/TR ... CR ... </w:t>
            </w:r>
          </w:p>
        </w:tc>
      </w:tr>
      <w:tr w:rsidR="00204D70" w:rsidRPr="00204D70" w14:paraId="61BF3BFC" w14:textId="77777777" w:rsidTr="00FB593E">
        <w:tc>
          <w:tcPr>
            <w:tcW w:w="2694" w:type="dxa"/>
            <w:gridSpan w:val="2"/>
            <w:tcBorders>
              <w:left w:val="single" w:sz="4" w:space="0" w:color="auto"/>
            </w:tcBorders>
          </w:tcPr>
          <w:p w14:paraId="243F6D14" w14:textId="77777777" w:rsidR="00204D70" w:rsidRPr="00204D70" w:rsidRDefault="00204D70" w:rsidP="00204D70">
            <w:pPr>
              <w:spacing w:after="0"/>
              <w:rPr>
                <w:rFonts w:ascii="Arial" w:hAnsi="Arial"/>
                <w:b/>
                <w:i/>
                <w:noProof/>
              </w:rPr>
            </w:pPr>
          </w:p>
        </w:tc>
        <w:tc>
          <w:tcPr>
            <w:tcW w:w="6946" w:type="dxa"/>
            <w:gridSpan w:val="9"/>
            <w:tcBorders>
              <w:right w:val="single" w:sz="4" w:space="0" w:color="auto"/>
            </w:tcBorders>
          </w:tcPr>
          <w:p w14:paraId="304853AF" w14:textId="77777777" w:rsidR="00204D70" w:rsidRPr="00204D70" w:rsidRDefault="00204D70" w:rsidP="00204D70">
            <w:pPr>
              <w:spacing w:after="0"/>
              <w:rPr>
                <w:rFonts w:ascii="Arial" w:hAnsi="Arial"/>
                <w:noProof/>
              </w:rPr>
            </w:pPr>
          </w:p>
        </w:tc>
      </w:tr>
      <w:tr w:rsidR="00204D70" w:rsidRPr="00204D70" w14:paraId="072CC3EF" w14:textId="77777777" w:rsidTr="00FB593E">
        <w:tc>
          <w:tcPr>
            <w:tcW w:w="2694" w:type="dxa"/>
            <w:gridSpan w:val="2"/>
            <w:tcBorders>
              <w:left w:val="single" w:sz="4" w:space="0" w:color="auto"/>
              <w:bottom w:val="single" w:sz="4" w:space="0" w:color="auto"/>
            </w:tcBorders>
          </w:tcPr>
          <w:p w14:paraId="006D2378"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5F65BCD" w14:textId="77777777" w:rsidR="00204D70" w:rsidRPr="00204D70" w:rsidRDefault="00204D70" w:rsidP="00204D70">
            <w:pPr>
              <w:spacing w:after="0"/>
              <w:ind w:left="100"/>
              <w:rPr>
                <w:rFonts w:ascii="Arial" w:hAnsi="Arial"/>
                <w:noProof/>
              </w:rPr>
            </w:pPr>
          </w:p>
        </w:tc>
      </w:tr>
      <w:tr w:rsidR="00204D70" w:rsidRPr="00204D70" w14:paraId="455DBCE5" w14:textId="77777777" w:rsidTr="00FB593E">
        <w:tc>
          <w:tcPr>
            <w:tcW w:w="2694" w:type="dxa"/>
            <w:gridSpan w:val="2"/>
            <w:tcBorders>
              <w:top w:val="single" w:sz="4" w:space="0" w:color="auto"/>
              <w:bottom w:val="single" w:sz="4" w:space="0" w:color="auto"/>
            </w:tcBorders>
          </w:tcPr>
          <w:p w14:paraId="5B655B99" w14:textId="77777777" w:rsidR="00204D70" w:rsidRPr="00204D70" w:rsidRDefault="00204D70" w:rsidP="00204D7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A77EA20" w14:textId="77777777" w:rsidR="00204D70" w:rsidRPr="00204D70" w:rsidRDefault="00204D70" w:rsidP="00204D70">
            <w:pPr>
              <w:spacing w:after="0"/>
              <w:ind w:left="100"/>
              <w:rPr>
                <w:rFonts w:ascii="Arial" w:hAnsi="Arial"/>
                <w:noProof/>
                <w:sz w:val="8"/>
                <w:szCs w:val="8"/>
              </w:rPr>
            </w:pPr>
          </w:p>
        </w:tc>
      </w:tr>
      <w:tr w:rsidR="00204D70" w:rsidRPr="00204D70" w14:paraId="262D12EB" w14:textId="77777777" w:rsidTr="00FB593E">
        <w:tc>
          <w:tcPr>
            <w:tcW w:w="2694" w:type="dxa"/>
            <w:gridSpan w:val="2"/>
            <w:tcBorders>
              <w:top w:val="single" w:sz="4" w:space="0" w:color="auto"/>
              <w:left w:val="single" w:sz="4" w:space="0" w:color="auto"/>
              <w:bottom w:val="single" w:sz="4" w:space="0" w:color="auto"/>
            </w:tcBorders>
          </w:tcPr>
          <w:p w14:paraId="38246CEA" w14:textId="77777777" w:rsidR="00204D70" w:rsidRPr="00204D70" w:rsidRDefault="00204D70" w:rsidP="00204D70">
            <w:pPr>
              <w:tabs>
                <w:tab w:val="right" w:pos="2184"/>
              </w:tabs>
              <w:spacing w:after="0"/>
              <w:rPr>
                <w:rFonts w:ascii="Arial" w:hAnsi="Arial"/>
                <w:b/>
                <w:i/>
                <w:noProof/>
              </w:rPr>
            </w:pPr>
            <w:r w:rsidRPr="00204D7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733109" w14:textId="77777777" w:rsidR="00204D70" w:rsidRPr="00204D70" w:rsidRDefault="00204D70" w:rsidP="00204D70">
            <w:pPr>
              <w:spacing w:after="0"/>
              <w:ind w:left="100"/>
              <w:rPr>
                <w:rFonts w:ascii="Arial" w:hAnsi="Arial"/>
                <w:noProof/>
              </w:rPr>
            </w:pPr>
          </w:p>
        </w:tc>
      </w:tr>
    </w:tbl>
    <w:p w14:paraId="2A3B8362" w14:textId="77777777" w:rsidR="00204D70" w:rsidRPr="00204D70" w:rsidRDefault="00204D70" w:rsidP="00204D70">
      <w:pPr>
        <w:spacing w:after="0"/>
        <w:rPr>
          <w:rFonts w:ascii="Arial" w:hAnsi="Arial"/>
          <w:noProof/>
          <w:sz w:val="8"/>
          <w:szCs w:val="8"/>
        </w:rPr>
      </w:pPr>
    </w:p>
    <w:p w14:paraId="174FD32E" w14:textId="77777777" w:rsidR="00204D70" w:rsidRPr="00204D70" w:rsidRDefault="00204D70" w:rsidP="00204D70">
      <w:pPr>
        <w:rPr>
          <w:noProof/>
        </w:rPr>
        <w:sectPr w:rsidR="00204D70" w:rsidRPr="00204D70">
          <w:headerReference w:type="even" r:id="rId12"/>
          <w:footnotePr>
            <w:numRestart w:val="eachSect"/>
          </w:footnotePr>
          <w:pgSz w:w="11907" w:h="16840" w:code="9"/>
          <w:pgMar w:top="1418" w:right="1134" w:bottom="1134" w:left="1134" w:header="680" w:footer="567" w:gutter="0"/>
          <w:cols w:space="720"/>
        </w:sectPr>
      </w:pPr>
    </w:p>
    <w:p w14:paraId="6C653871" w14:textId="77777777" w:rsidR="00B04F6F" w:rsidRPr="00B04F6F" w:rsidRDefault="00B04F6F" w:rsidP="00B04F6F">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val="en-US" w:eastAsia="ko-KR"/>
        </w:rPr>
      </w:pPr>
      <w:bookmarkStart w:id="11" w:name="_Toc510607461"/>
      <w:r w:rsidRPr="00B04F6F">
        <w:rPr>
          <w:rFonts w:ascii="Arial" w:eastAsia="Malgun Gothic" w:hAnsi="Arial" w:cs="Arial" w:hint="eastAsia"/>
          <w:b/>
          <w:noProof/>
          <w:color w:val="C5003D"/>
          <w:sz w:val="28"/>
          <w:szCs w:val="28"/>
          <w:lang w:val="en-US" w:eastAsia="ko-KR"/>
        </w:rPr>
        <w:lastRenderedPageBreak/>
        <w:t xml:space="preserve">* </w:t>
      </w:r>
      <w:r w:rsidRPr="00B04F6F">
        <w:rPr>
          <w:rFonts w:ascii="Arial" w:eastAsia="Malgun Gothic" w:hAnsi="Arial" w:cs="Arial"/>
          <w:b/>
          <w:noProof/>
          <w:color w:val="C5003D"/>
          <w:sz w:val="28"/>
          <w:szCs w:val="28"/>
          <w:lang w:val="en-US"/>
        </w:rPr>
        <w:t xml:space="preserve">* * * </w:t>
      </w:r>
      <w:r w:rsidRPr="00B04F6F">
        <w:rPr>
          <w:rFonts w:ascii="Arial" w:eastAsia="Malgun Gothic" w:hAnsi="Arial" w:cs="Arial"/>
          <w:b/>
          <w:noProof/>
          <w:color w:val="C5003D"/>
          <w:sz w:val="28"/>
          <w:szCs w:val="28"/>
          <w:lang w:val="en-US" w:eastAsia="ko-KR"/>
        </w:rPr>
        <w:t xml:space="preserve">First </w:t>
      </w:r>
      <w:r w:rsidRPr="00B04F6F">
        <w:rPr>
          <w:rFonts w:ascii="Arial" w:eastAsia="Malgun Gothic" w:hAnsi="Arial" w:cs="Arial"/>
          <w:b/>
          <w:noProof/>
          <w:color w:val="C5003D"/>
          <w:sz w:val="28"/>
          <w:szCs w:val="28"/>
          <w:lang w:val="en-US"/>
        </w:rPr>
        <w:t>Change * * * *</w:t>
      </w:r>
    </w:p>
    <w:bookmarkEnd w:id="11"/>
    <w:p w14:paraId="023331C1" w14:textId="77777777" w:rsidR="00B04F6F" w:rsidRPr="00902C22" w:rsidRDefault="00B04F6F" w:rsidP="00B04F6F">
      <w:pPr>
        <w:pStyle w:val="Heading1"/>
      </w:pPr>
      <w:r w:rsidRPr="00902C22">
        <w:t>2</w:t>
      </w:r>
      <w:r w:rsidRPr="00902C22">
        <w:tab/>
        <w:t>References</w:t>
      </w:r>
      <w:bookmarkEnd w:id="0"/>
      <w:bookmarkEnd w:id="1"/>
      <w:bookmarkEnd w:id="2"/>
      <w:bookmarkEnd w:id="3"/>
    </w:p>
    <w:p w14:paraId="01085F68" w14:textId="77777777" w:rsidR="00B04F6F" w:rsidRPr="00902C22" w:rsidRDefault="00B04F6F" w:rsidP="00B04F6F">
      <w:r w:rsidRPr="00902C22">
        <w:t>The following documents contain provisions which, through reference in this text, constitute provisions of the present document.</w:t>
      </w:r>
    </w:p>
    <w:p w14:paraId="3940C54B" w14:textId="77777777" w:rsidR="00B04F6F" w:rsidRPr="00902C22" w:rsidRDefault="00B04F6F" w:rsidP="00B04F6F">
      <w:pPr>
        <w:pStyle w:val="B1"/>
      </w:pPr>
      <w:r w:rsidRPr="00902C22">
        <w:t>-</w:t>
      </w:r>
      <w:r w:rsidRPr="00902C22">
        <w:tab/>
        <w:t>References are either specific (identified by date of publication, edition number, version number, etc.) or non</w:t>
      </w:r>
      <w:r w:rsidRPr="00902C22">
        <w:noBreakHyphen/>
        <w:t>specific.</w:t>
      </w:r>
    </w:p>
    <w:p w14:paraId="04DD94AD" w14:textId="77777777" w:rsidR="00B04F6F" w:rsidRPr="00902C22" w:rsidRDefault="00B04F6F" w:rsidP="00B04F6F">
      <w:pPr>
        <w:pStyle w:val="B1"/>
      </w:pPr>
      <w:r w:rsidRPr="00902C22">
        <w:t>-</w:t>
      </w:r>
      <w:r w:rsidRPr="00902C22">
        <w:tab/>
        <w:t>For a specific reference, subsequent revisions do not apply.</w:t>
      </w:r>
    </w:p>
    <w:p w14:paraId="439D6DB1" w14:textId="77777777" w:rsidR="00B04F6F" w:rsidRPr="00902C22" w:rsidRDefault="00B04F6F" w:rsidP="00B04F6F">
      <w:pPr>
        <w:pStyle w:val="B1"/>
      </w:pPr>
      <w:r w:rsidRPr="00902C22">
        <w:t>-</w:t>
      </w:r>
      <w:r w:rsidRPr="00902C22">
        <w:tab/>
        <w:t xml:space="preserve">For a non-specific reference, the latest version applies. In the case of a reference to a 3GPP document (including a GSM document), a non-specific reference implicitly refers to the latest version of that document </w:t>
      </w:r>
      <w:r w:rsidRPr="00902C22">
        <w:rPr>
          <w:i/>
          <w:iCs/>
        </w:rPr>
        <w:t>in the same Release as the present document</w:t>
      </w:r>
      <w:r w:rsidRPr="00902C22">
        <w:t>.</w:t>
      </w:r>
    </w:p>
    <w:p w14:paraId="0985E5A9" w14:textId="77777777" w:rsidR="00B04F6F" w:rsidRPr="00902C22" w:rsidRDefault="00B04F6F" w:rsidP="00B04F6F">
      <w:pPr>
        <w:pStyle w:val="EX"/>
        <w:ind w:left="851" w:hanging="567"/>
      </w:pPr>
      <w:r w:rsidRPr="00902C22">
        <w:t>[1]</w:t>
      </w:r>
      <w:r w:rsidRPr="00902C22">
        <w:tab/>
        <w:t>3GPP</w:t>
      </w:r>
      <w:r>
        <w:t> </w:t>
      </w:r>
      <w:r w:rsidRPr="00902C22">
        <w:t>TR</w:t>
      </w:r>
      <w:r>
        <w:t> </w:t>
      </w:r>
      <w:r w:rsidRPr="00902C22">
        <w:t xml:space="preserve">21.905: </w:t>
      </w:r>
      <w:r>
        <w:t>"</w:t>
      </w:r>
      <w:r w:rsidRPr="00902C22">
        <w:t>Vocabulary for 3GPP Specifications</w:t>
      </w:r>
      <w:r>
        <w:t>"</w:t>
      </w:r>
      <w:r w:rsidRPr="00902C22">
        <w:t>.</w:t>
      </w:r>
    </w:p>
    <w:p w14:paraId="70C84D5F" w14:textId="77777777" w:rsidR="00B04F6F" w:rsidRPr="00902C22" w:rsidRDefault="00B04F6F" w:rsidP="00B04F6F">
      <w:pPr>
        <w:pStyle w:val="EX"/>
        <w:ind w:left="851" w:hanging="567"/>
      </w:pPr>
      <w:r w:rsidRPr="00902C22">
        <w:t>[2]</w:t>
      </w:r>
      <w:r w:rsidRPr="00902C22">
        <w:tab/>
        <w:t>3GPP</w:t>
      </w:r>
      <w:r>
        <w:t> </w:t>
      </w:r>
      <w:r w:rsidRPr="00902C22">
        <w:t>TR</w:t>
      </w:r>
      <w:r>
        <w:t> </w:t>
      </w:r>
      <w:r w:rsidRPr="00902C22">
        <w:t xml:space="preserve">22.822: </w:t>
      </w:r>
      <w:r>
        <w:t>"</w:t>
      </w:r>
      <w:r w:rsidRPr="00902C22">
        <w:t>Study on using satellite access in 5G</w:t>
      </w:r>
      <w:r>
        <w:t>"</w:t>
      </w:r>
      <w:r w:rsidRPr="00902C22">
        <w:t>.</w:t>
      </w:r>
    </w:p>
    <w:p w14:paraId="4F4D3291" w14:textId="77777777" w:rsidR="00B04F6F" w:rsidRPr="00902C22" w:rsidRDefault="00B04F6F" w:rsidP="00B04F6F">
      <w:pPr>
        <w:pStyle w:val="EX"/>
        <w:ind w:left="851" w:hanging="567"/>
      </w:pPr>
      <w:r w:rsidRPr="00902C22">
        <w:t>[3]</w:t>
      </w:r>
      <w:r w:rsidRPr="00902C22">
        <w:tab/>
        <w:t>3GPP</w:t>
      </w:r>
      <w:r>
        <w:t> </w:t>
      </w:r>
      <w:r w:rsidRPr="00902C22">
        <w:t>TS</w:t>
      </w:r>
      <w:r>
        <w:t> </w:t>
      </w:r>
      <w:r w:rsidRPr="00902C22">
        <w:t xml:space="preserve">23.502: </w:t>
      </w:r>
      <w:r>
        <w:t>"</w:t>
      </w:r>
      <w:r w:rsidRPr="00902C22">
        <w:t>Procedures for the 5G System (5GS)</w:t>
      </w:r>
      <w:r>
        <w:t>"</w:t>
      </w:r>
      <w:r w:rsidRPr="00902C22">
        <w:t>.</w:t>
      </w:r>
    </w:p>
    <w:p w14:paraId="5F99C4A8" w14:textId="77777777" w:rsidR="00B04F6F" w:rsidRPr="00902C22" w:rsidRDefault="00B04F6F" w:rsidP="00B04F6F">
      <w:pPr>
        <w:pStyle w:val="EX"/>
        <w:ind w:left="851" w:hanging="567"/>
      </w:pPr>
      <w:r w:rsidRPr="00902C22">
        <w:t>[4]</w:t>
      </w:r>
      <w:r w:rsidRPr="00902C22">
        <w:tab/>
        <w:t>3GPP</w:t>
      </w:r>
      <w:r>
        <w:t> </w:t>
      </w:r>
      <w:r w:rsidRPr="00902C22">
        <w:t>TS</w:t>
      </w:r>
      <w:r>
        <w:t> </w:t>
      </w:r>
      <w:r w:rsidRPr="00902C22">
        <w:t xml:space="preserve">38.413: </w:t>
      </w:r>
      <w:r>
        <w:t>"</w:t>
      </w:r>
      <w:r w:rsidRPr="00902C22">
        <w:t>NG-RAN; NG Application Protocol (NGAP)</w:t>
      </w:r>
      <w:r>
        <w:t>"</w:t>
      </w:r>
      <w:r w:rsidRPr="00902C22">
        <w:t>.</w:t>
      </w:r>
    </w:p>
    <w:p w14:paraId="291A5506" w14:textId="77777777" w:rsidR="00B04F6F" w:rsidRPr="00902C22" w:rsidRDefault="00B04F6F" w:rsidP="00B04F6F">
      <w:pPr>
        <w:pStyle w:val="EX"/>
        <w:ind w:left="851" w:hanging="567"/>
      </w:pPr>
      <w:r w:rsidRPr="00902C22">
        <w:t>[5]</w:t>
      </w:r>
      <w:r w:rsidRPr="00902C22">
        <w:tab/>
        <w:t>3GPP</w:t>
      </w:r>
      <w:r>
        <w:t> </w:t>
      </w:r>
      <w:r w:rsidRPr="00902C22">
        <w:t>TR</w:t>
      </w:r>
      <w:r>
        <w:t> </w:t>
      </w:r>
      <w:r w:rsidRPr="00902C22">
        <w:t xml:space="preserve">23.793: </w:t>
      </w:r>
      <w:r>
        <w:t>"</w:t>
      </w:r>
      <w:r w:rsidRPr="00902C22">
        <w:t>Study on access traffic steering, switch and splitting support in the 5G system architecture</w:t>
      </w:r>
      <w:r>
        <w:t>"</w:t>
      </w:r>
      <w:r w:rsidRPr="00902C22">
        <w:t>.</w:t>
      </w:r>
    </w:p>
    <w:p w14:paraId="723C818C" w14:textId="77777777" w:rsidR="00B04F6F" w:rsidRDefault="00B04F6F" w:rsidP="00B04F6F">
      <w:pPr>
        <w:pStyle w:val="EX"/>
        <w:ind w:left="851" w:hanging="567"/>
      </w:pPr>
      <w:r w:rsidRPr="00902C22">
        <w:t>[6]</w:t>
      </w:r>
      <w:r w:rsidRPr="00902C22">
        <w:tab/>
        <w:t>3GPP</w:t>
      </w:r>
      <w:r>
        <w:t> </w:t>
      </w:r>
      <w:r w:rsidRPr="00902C22">
        <w:t>TR</w:t>
      </w:r>
      <w:r>
        <w:t> </w:t>
      </w:r>
      <w:r w:rsidRPr="00902C22">
        <w:t xml:space="preserve">23.501: </w:t>
      </w:r>
      <w:r>
        <w:t>"</w:t>
      </w:r>
      <w:r w:rsidRPr="00902C22">
        <w:t>System architecture for the 5G System (5GS)</w:t>
      </w:r>
      <w:r>
        <w:t>"</w:t>
      </w:r>
      <w:r w:rsidRPr="00902C22">
        <w:t>.</w:t>
      </w:r>
    </w:p>
    <w:p w14:paraId="1642C4CF" w14:textId="77777777" w:rsidR="00B04F6F" w:rsidRDefault="00B04F6F" w:rsidP="00B04F6F">
      <w:pPr>
        <w:pStyle w:val="EX"/>
        <w:ind w:left="851" w:hanging="567"/>
      </w:pPr>
      <w:r w:rsidRPr="00477B8C">
        <w:t>[7]</w:t>
      </w:r>
      <w:r w:rsidRPr="00477B8C">
        <w:tab/>
        <w:t>3GPP</w:t>
      </w:r>
      <w:r>
        <w:t> </w:t>
      </w:r>
      <w:r w:rsidRPr="00477B8C">
        <w:t>TR</w:t>
      </w:r>
      <w:r>
        <w:t> </w:t>
      </w:r>
      <w:r w:rsidRPr="00477B8C">
        <w:t xml:space="preserve">38.821: </w:t>
      </w:r>
      <w:r>
        <w:t>"</w:t>
      </w:r>
      <w:r w:rsidRPr="004E6E85">
        <w:t>Solutions for NR to support non-terrestrial networks</w:t>
      </w:r>
      <w:r>
        <w:t xml:space="preserve"> (NTN</w:t>
      </w:r>
      <w:r w:rsidRPr="00477B8C">
        <w:t>)</w:t>
      </w:r>
      <w:r>
        <w:t>"</w:t>
      </w:r>
      <w:r w:rsidRPr="00477B8C">
        <w:t>.</w:t>
      </w:r>
    </w:p>
    <w:p w14:paraId="1A84F0E0" w14:textId="77777777" w:rsidR="00B04F6F" w:rsidRDefault="00B04F6F" w:rsidP="00B04F6F">
      <w:pPr>
        <w:pStyle w:val="EX"/>
        <w:ind w:left="851" w:hanging="567"/>
      </w:pPr>
      <w:r>
        <w:t>[8]</w:t>
      </w:r>
      <w:r>
        <w:tab/>
        <w:t>3GPP TS 22.011: "Service Accessibility".</w:t>
      </w:r>
    </w:p>
    <w:p w14:paraId="79197346" w14:textId="77777777" w:rsidR="00B04F6F" w:rsidRDefault="00B04F6F" w:rsidP="00B04F6F">
      <w:pPr>
        <w:pStyle w:val="EX"/>
        <w:ind w:left="851" w:hanging="567"/>
      </w:pPr>
      <w:r>
        <w:t>[9]</w:t>
      </w:r>
      <w:r>
        <w:tab/>
        <w:t>3GPP TS 38.300: "NR; Overall description; Stage-2".</w:t>
      </w:r>
    </w:p>
    <w:p w14:paraId="60684395" w14:textId="77777777" w:rsidR="00B04F6F" w:rsidRDefault="00B04F6F" w:rsidP="00B04F6F">
      <w:pPr>
        <w:pStyle w:val="EX"/>
        <w:ind w:left="851" w:hanging="567"/>
        <w:rPr>
          <w:ins w:id="12" w:author="QCOM" w:date="2020-05-21T18:39:00Z"/>
        </w:rPr>
      </w:pPr>
      <w:r>
        <w:t>[10]</w:t>
      </w:r>
      <w:r>
        <w:tab/>
        <w:t>3GPP </w:t>
      </w:r>
      <w:r>
        <w:rPr>
          <w:lang w:eastAsia="ko-KR"/>
        </w:rPr>
        <w:t>TS</w:t>
      </w:r>
      <w:r>
        <w:t> </w:t>
      </w:r>
      <w:r>
        <w:rPr>
          <w:lang w:eastAsia="ko-KR"/>
        </w:rPr>
        <w:t>23.122</w:t>
      </w:r>
      <w:r>
        <w:t>: "Non-Access-Stratum (NAS) functions related to Mobile Station (MS) in idle mode".</w:t>
      </w:r>
    </w:p>
    <w:p w14:paraId="1AF58E69" w14:textId="77777777" w:rsidR="00697FC6" w:rsidRDefault="00697FC6" w:rsidP="00B04F6F">
      <w:pPr>
        <w:pStyle w:val="EX"/>
        <w:ind w:left="851" w:hanging="567"/>
      </w:pPr>
      <w:ins w:id="13" w:author="QCOM" w:date="2020-05-21T18:39:00Z">
        <w:r>
          <w:t>[</w:t>
        </w:r>
        <w:r w:rsidRPr="00697FC6">
          <w:rPr>
            <w:highlight w:val="yellow"/>
            <w:rPrChange w:id="14" w:author="QCOM" w:date="2020-05-21T18:40:00Z">
              <w:rPr/>
            </w:rPrChange>
          </w:rPr>
          <w:t>xx</w:t>
        </w:r>
        <w:r>
          <w:t>]</w:t>
        </w:r>
        <w:r>
          <w:tab/>
          <w:t>3GPP TS 23.003: “</w:t>
        </w:r>
      </w:ins>
      <w:ins w:id="15" w:author="QCOM" w:date="2020-05-21T18:40:00Z">
        <w:r w:rsidRPr="00697FC6">
          <w:t>Numbering, addressing and identification</w:t>
        </w:r>
      </w:ins>
      <w:ins w:id="16" w:author="QCOM" w:date="2020-05-21T18:39:00Z">
        <w:r>
          <w:t>”.</w:t>
        </w:r>
      </w:ins>
    </w:p>
    <w:p w14:paraId="59651F78" w14:textId="77777777" w:rsidR="00B04F6F" w:rsidRDefault="00B04F6F" w:rsidP="00B04F6F">
      <w:pPr>
        <w:pStyle w:val="EX"/>
        <w:ind w:left="851" w:hanging="567"/>
      </w:pPr>
    </w:p>
    <w:p w14:paraId="177529D2" w14:textId="77777777" w:rsidR="00B04F6F" w:rsidRPr="005961A6" w:rsidRDefault="00B04F6F" w:rsidP="00B04F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5961A6">
        <w:rPr>
          <w:rFonts w:ascii="Arial" w:hAnsi="Arial" w:cs="Arial"/>
          <w:b/>
          <w:noProof/>
          <w:color w:val="C5003D"/>
          <w:sz w:val="28"/>
          <w:szCs w:val="28"/>
          <w:lang w:val="en-US"/>
        </w:rPr>
        <w:t>Change * * * *</w:t>
      </w:r>
    </w:p>
    <w:p w14:paraId="04D20DFF" w14:textId="77777777" w:rsidR="00424735" w:rsidRPr="00902C22" w:rsidRDefault="00424735" w:rsidP="00424735">
      <w:pPr>
        <w:pStyle w:val="Heading2"/>
      </w:pPr>
      <w:r>
        <w:t>3.</w:t>
      </w:r>
      <w:r w:rsidRPr="00902C22">
        <w:t>2</w:t>
      </w:r>
      <w:r w:rsidRPr="00902C22">
        <w:tab/>
      </w:r>
      <w:bookmarkEnd w:id="4"/>
      <w:r>
        <w:t>Abbreviations</w:t>
      </w:r>
      <w:bookmarkEnd w:id="5"/>
      <w:bookmarkEnd w:id="6"/>
      <w:bookmarkEnd w:id="7"/>
      <w:bookmarkEnd w:id="8"/>
    </w:p>
    <w:p w14:paraId="096FA5AA" w14:textId="77777777" w:rsidR="00424735" w:rsidRDefault="00424735" w:rsidP="00424735">
      <w:pPr>
        <w:keepNext/>
      </w:pPr>
      <w:r w:rsidRPr="00902C22">
        <w:t xml:space="preserve">For the purposes of the present document, the abbreviations given in </w:t>
      </w:r>
      <w:r w:rsidR="00430544" w:rsidRPr="00902C22">
        <w:t>TR</w:t>
      </w:r>
      <w:r w:rsidR="00430544">
        <w:t> </w:t>
      </w:r>
      <w:r w:rsidR="00430544" w:rsidRPr="00902C22">
        <w:t>21.905</w:t>
      </w:r>
      <w:r w:rsidR="00430544">
        <w:t> </w:t>
      </w:r>
      <w:r w:rsidR="00430544" w:rsidRPr="00902C22">
        <w:t>[</w:t>
      </w:r>
      <w:r w:rsidRPr="00902C22">
        <w:t xml:space="preserve">1] and in </w:t>
      </w:r>
      <w:r w:rsidR="00430544" w:rsidRPr="00902C22">
        <w:t>TS</w:t>
      </w:r>
      <w:r w:rsidR="00430544">
        <w:t> </w:t>
      </w:r>
      <w:r w:rsidR="00430544" w:rsidRPr="00902C22">
        <w:t>23.501</w:t>
      </w:r>
      <w:r w:rsidR="00430544">
        <w:t> </w:t>
      </w:r>
      <w:r w:rsidR="00430544" w:rsidRPr="00902C22">
        <w:t>[</w:t>
      </w:r>
      <w:r w:rsidRPr="00902C22">
        <w:t xml:space="preserve">6] apply. An abbreviation defined in the present document takes precedence over the definition of the same abbreviation, if any, in </w:t>
      </w:r>
      <w:r w:rsidR="00430544" w:rsidRPr="00902C22">
        <w:t>TR</w:t>
      </w:r>
      <w:r w:rsidR="00430544">
        <w:t> </w:t>
      </w:r>
      <w:r w:rsidR="00430544" w:rsidRPr="00902C22">
        <w:t>21.905</w:t>
      </w:r>
      <w:r w:rsidR="00430544">
        <w:t> </w:t>
      </w:r>
      <w:r w:rsidR="00430544" w:rsidRPr="00902C22">
        <w:t>[</w:t>
      </w:r>
      <w:r w:rsidRPr="00902C22">
        <w:t>1], or in any other specifications.</w:t>
      </w:r>
    </w:p>
    <w:p w14:paraId="1B331CD0" w14:textId="77777777" w:rsidR="00424735" w:rsidRPr="00BE7D66" w:rsidRDefault="00424735" w:rsidP="00424735">
      <w:pPr>
        <w:pStyle w:val="EW"/>
      </w:pPr>
      <w:r w:rsidRPr="00BE7D66">
        <w:t>ALM</w:t>
      </w:r>
      <w:r w:rsidRPr="00BE7D66">
        <w:tab/>
        <w:t>Additive Layer Manufacturing</w:t>
      </w:r>
    </w:p>
    <w:p w14:paraId="12E517EE" w14:textId="77777777" w:rsidR="00424735" w:rsidRPr="00395165" w:rsidRDefault="00424735" w:rsidP="00424735">
      <w:pPr>
        <w:pStyle w:val="EW"/>
      </w:pPr>
      <w:r w:rsidRPr="00395165">
        <w:t>CDN</w:t>
      </w:r>
      <w:r w:rsidRPr="00395165">
        <w:tab/>
        <w:t>Content Distribution Network</w:t>
      </w:r>
    </w:p>
    <w:p w14:paraId="79D3BA0F" w14:textId="77777777" w:rsidR="00424735" w:rsidRPr="00424735" w:rsidRDefault="00424735" w:rsidP="00424735">
      <w:pPr>
        <w:pStyle w:val="EW"/>
      </w:pPr>
      <w:r w:rsidRPr="00424735">
        <w:t>CE</w:t>
      </w:r>
      <w:r w:rsidRPr="00424735">
        <w:tab/>
        <w:t>Coverage Enhancement</w:t>
      </w:r>
    </w:p>
    <w:p w14:paraId="4A95BEEB" w14:textId="77777777" w:rsidR="00424735" w:rsidRPr="00C40540" w:rsidRDefault="00424735" w:rsidP="00424735">
      <w:pPr>
        <w:pStyle w:val="EW"/>
      </w:pPr>
      <w:r w:rsidRPr="00C40540">
        <w:t>FIFO</w:t>
      </w:r>
      <w:r w:rsidRPr="00C40540">
        <w:tab/>
        <w:t>First In First Out</w:t>
      </w:r>
    </w:p>
    <w:p w14:paraId="6DCA25BE" w14:textId="77777777" w:rsidR="00424735" w:rsidRPr="007D64E2" w:rsidRDefault="00424735" w:rsidP="00424735">
      <w:pPr>
        <w:pStyle w:val="EW"/>
      </w:pPr>
      <w:proofErr w:type="spellStart"/>
      <w:r w:rsidRPr="007D64E2">
        <w:t>gNB</w:t>
      </w:r>
      <w:proofErr w:type="spellEnd"/>
      <w:r w:rsidRPr="007D64E2">
        <w:t>-CU</w:t>
      </w:r>
      <w:r w:rsidRPr="007D64E2">
        <w:tab/>
      </w:r>
      <w:proofErr w:type="spellStart"/>
      <w:r w:rsidRPr="007D64E2">
        <w:t>gNB</w:t>
      </w:r>
      <w:proofErr w:type="spellEnd"/>
      <w:r w:rsidRPr="007D64E2">
        <w:t>-Centralized Unit</w:t>
      </w:r>
    </w:p>
    <w:p w14:paraId="7F16EB32" w14:textId="77777777" w:rsidR="00424735" w:rsidRPr="00BE7D66" w:rsidRDefault="00424735" w:rsidP="00424735">
      <w:pPr>
        <w:pStyle w:val="EW"/>
      </w:pPr>
      <w:proofErr w:type="spellStart"/>
      <w:r w:rsidRPr="00BE7D66">
        <w:t>gNB</w:t>
      </w:r>
      <w:proofErr w:type="spellEnd"/>
      <w:r w:rsidRPr="00BE7D66">
        <w:t>-DU</w:t>
      </w:r>
      <w:r w:rsidRPr="00BE7D66">
        <w:tab/>
      </w:r>
      <w:proofErr w:type="spellStart"/>
      <w:r w:rsidRPr="00BE7D66">
        <w:t>gNB</w:t>
      </w:r>
      <w:proofErr w:type="spellEnd"/>
      <w:r w:rsidRPr="00BE7D66">
        <w:t>-Distributed Unit</w:t>
      </w:r>
    </w:p>
    <w:p w14:paraId="2D49E310" w14:textId="77777777" w:rsidR="00424735" w:rsidRPr="00BE7D66" w:rsidRDefault="00424735" w:rsidP="00424735">
      <w:pPr>
        <w:pStyle w:val="EW"/>
      </w:pPr>
      <w:r w:rsidRPr="00BE7D66">
        <w:t>GEO</w:t>
      </w:r>
      <w:r w:rsidRPr="00BE7D66">
        <w:tab/>
        <w:t xml:space="preserve">Geostationary satellite Orbit </w:t>
      </w:r>
    </w:p>
    <w:p w14:paraId="0698A712" w14:textId="77777777" w:rsidR="00424735" w:rsidRPr="00BE7D66" w:rsidRDefault="00424735" w:rsidP="00424735">
      <w:pPr>
        <w:pStyle w:val="EW"/>
      </w:pPr>
      <w:r w:rsidRPr="00BE7D66">
        <w:t>HEO</w:t>
      </w:r>
      <w:r w:rsidRPr="00BE7D66">
        <w:tab/>
        <w:t>Highly-Eccentric-Orbit</w:t>
      </w:r>
    </w:p>
    <w:p w14:paraId="294E113E" w14:textId="77777777" w:rsidR="00424735" w:rsidRPr="00395165" w:rsidRDefault="00424735" w:rsidP="00424735">
      <w:pPr>
        <w:pStyle w:val="EW"/>
      </w:pPr>
      <w:r w:rsidRPr="00395165">
        <w:t>HPA</w:t>
      </w:r>
      <w:r w:rsidRPr="00395165">
        <w:tab/>
        <w:t>High Power Amplifier</w:t>
      </w:r>
    </w:p>
    <w:p w14:paraId="32F837BD" w14:textId="77777777" w:rsidR="00424735" w:rsidRPr="00424735" w:rsidRDefault="00424735" w:rsidP="00424735">
      <w:pPr>
        <w:pStyle w:val="EW"/>
      </w:pPr>
      <w:r w:rsidRPr="00424735">
        <w:t>ISL</w:t>
      </w:r>
      <w:r w:rsidRPr="00424735">
        <w:tab/>
        <w:t>Inter-Satellite-Link</w:t>
      </w:r>
    </w:p>
    <w:p w14:paraId="777F1AAF" w14:textId="77777777" w:rsidR="00424735" w:rsidRPr="00BE7D66" w:rsidRDefault="00424735" w:rsidP="00424735">
      <w:pPr>
        <w:pStyle w:val="EW"/>
      </w:pPr>
      <w:r w:rsidRPr="00C40540">
        <w:t>LEO</w:t>
      </w:r>
      <w:r w:rsidRPr="00C40540">
        <w:tab/>
        <w:t>Low-Earth Orbit</w:t>
      </w:r>
    </w:p>
    <w:p w14:paraId="622FA149" w14:textId="77777777" w:rsidR="00424735" w:rsidRPr="00395165" w:rsidRDefault="00424735" w:rsidP="00424735">
      <w:pPr>
        <w:pStyle w:val="EW"/>
      </w:pPr>
      <w:r w:rsidRPr="00395165">
        <w:t>LFU</w:t>
      </w:r>
      <w:r w:rsidRPr="00395165">
        <w:tab/>
        <w:t>Least Frequently Used</w:t>
      </w:r>
    </w:p>
    <w:p w14:paraId="584B5525" w14:textId="77777777" w:rsidR="00424735" w:rsidRPr="00424735" w:rsidRDefault="00424735" w:rsidP="00424735">
      <w:pPr>
        <w:pStyle w:val="EW"/>
      </w:pPr>
      <w:r w:rsidRPr="00424735">
        <w:t>LRU</w:t>
      </w:r>
      <w:r w:rsidRPr="00424735">
        <w:tab/>
        <w:t>Least Recently Used</w:t>
      </w:r>
    </w:p>
    <w:p w14:paraId="5D0E4E4C" w14:textId="77777777" w:rsidR="00424735" w:rsidRPr="00BE7D66" w:rsidRDefault="00424735" w:rsidP="00424735">
      <w:pPr>
        <w:pStyle w:val="EW"/>
      </w:pPr>
      <w:r w:rsidRPr="00C40540">
        <w:t>MEO</w:t>
      </w:r>
      <w:r w:rsidRPr="00C40540">
        <w:tab/>
        <w:t>Medium-Earth Orbit</w:t>
      </w:r>
    </w:p>
    <w:p w14:paraId="08DE9BFE" w14:textId="77777777" w:rsidR="00424735" w:rsidRPr="00395165" w:rsidRDefault="00424735" w:rsidP="00424735">
      <w:pPr>
        <w:pStyle w:val="EW"/>
        <w:rPr>
          <w:lang w:val="it-IT"/>
        </w:rPr>
      </w:pPr>
      <w:r w:rsidRPr="00395165">
        <w:rPr>
          <w:lang w:val="it-IT"/>
        </w:rPr>
        <w:lastRenderedPageBreak/>
        <w:t>MOCN</w:t>
      </w:r>
      <w:r w:rsidRPr="00395165">
        <w:rPr>
          <w:lang w:val="it-IT"/>
        </w:rPr>
        <w:tab/>
        <w:t>Multi-Operator Core Network</w:t>
      </w:r>
    </w:p>
    <w:p w14:paraId="5F1325B4" w14:textId="77777777" w:rsidR="00424735" w:rsidRPr="00BE7D66" w:rsidRDefault="00424735" w:rsidP="00424735">
      <w:pPr>
        <w:pStyle w:val="EW"/>
        <w:rPr>
          <w:lang w:val="it-IT"/>
        </w:rPr>
      </w:pPr>
      <w:r w:rsidRPr="00424735">
        <w:rPr>
          <w:lang w:val="it-IT"/>
        </w:rPr>
        <w:t>NGSO</w:t>
      </w:r>
      <w:r w:rsidRPr="00424735">
        <w:rPr>
          <w:lang w:val="it-IT"/>
        </w:rPr>
        <w:tab/>
        <w:t>Non-G</w:t>
      </w:r>
      <w:r w:rsidRPr="00C40540">
        <w:rPr>
          <w:lang w:val="it-IT"/>
        </w:rPr>
        <w:t>eo</w:t>
      </w:r>
      <w:r w:rsidRPr="007D64E2">
        <w:rPr>
          <w:lang w:val="it-IT"/>
        </w:rPr>
        <w:t>stationary</w:t>
      </w:r>
      <w:r w:rsidRPr="00BE7D66">
        <w:rPr>
          <w:lang w:val="it-IT"/>
        </w:rPr>
        <w:t xml:space="preserve"> Satellite Orbit</w:t>
      </w:r>
    </w:p>
    <w:p w14:paraId="7C9A60B3" w14:textId="77777777" w:rsidR="00424735" w:rsidRPr="00BE7D66" w:rsidRDefault="00424735" w:rsidP="00424735">
      <w:pPr>
        <w:pStyle w:val="EW"/>
        <w:rPr>
          <w:lang w:val="en-US"/>
        </w:rPr>
      </w:pPr>
      <w:r w:rsidRPr="00BE7D66">
        <w:rPr>
          <w:lang w:val="en-US"/>
        </w:rPr>
        <w:t>NTN</w:t>
      </w:r>
      <w:r w:rsidRPr="00BE7D66">
        <w:rPr>
          <w:lang w:val="en-US"/>
        </w:rPr>
        <w:tab/>
        <w:t>Non Terrestrial Network</w:t>
      </w:r>
    </w:p>
    <w:p w14:paraId="497CABF6" w14:textId="77777777" w:rsidR="00424735" w:rsidRPr="00BE7D66" w:rsidRDefault="00424735" w:rsidP="00424735">
      <w:pPr>
        <w:pStyle w:val="EW"/>
      </w:pPr>
      <w:r w:rsidRPr="00BE7D66">
        <w:t>OBP</w:t>
      </w:r>
      <w:r w:rsidRPr="00BE7D66">
        <w:tab/>
        <w:t>On-Board Processor</w:t>
      </w:r>
    </w:p>
    <w:p w14:paraId="4EDDDCCD" w14:textId="77777777" w:rsidR="00424735" w:rsidRPr="00BE7D66" w:rsidRDefault="00424735" w:rsidP="00424735">
      <w:pPr>
        <w:pStyle w:val="EW"/>
      </w:pPr>
      <w:r w:rsidRPr="00BE7D66">
        <w:t>PDB</w:t>
      </w:r>
      <w:r w:rsidRPr="00BE7D66">
        <w:tab/>
        <w:t>Packet Delay Budget</w:t>
      </w:r>
    </w:p>
    <w:p w14:paraId="306C758C" w14:textId="77777777" w:rsidR="00424735" w:rsidRPr="00BE7D66" w:rsidRDefault="00424735" w:rsidP="00424735">
      <w:pPr>
        <w:pStyle w:val="EW"/>
      </w:pPr>
      <w:r w:rsidRPr="00BE7D66">
        <w:t>PSAP</w:t>
      </w:r>
      <w:r w:rsidRPr="00BE7D66">
        <w:tab/>
        <w:t>Public Safety Answering Point</w:t>
      </w:r>
    </w:p>
    <w:p w14:paraId="4BE643DD" w14:textId="77777777" w:rsidR="00424735" w:rsidRPr="00BE7D66" w:rsidRDefault="00424735" w:rsidP="00424735">
      <w:pPr>
        <w:pStyle w:val="EW"/>
      </w:pPr>
      <w:r w:rsidRPr="00BE7D66">
        <w:t>RTT</w:t>
      </w:r>
      <w:r w:rsidRPr="00BE7D66">
        <w:tab/>
        <w:t>Round Trip Time</w:t>
      </w:r>
    </w:p>
    <w:p w14:paraId="5BC6647A" w14:textId="77777777" w:rsidR="00424735" w:rsidRPr="00BE7D66" w:rsidRDefault="00424735" w:rsidP="00424735">
      <w:pPr>
        <w:pStyle w:val="EW"/>
        <w:rPr>
          <w:lang w:val="en-US"/>
        </w:rPr>
      </w:pPr>
      <w:r w:rsidRPr="00BE7D66">
        <w:rPr>
          <w:lang w:val="en-US"/>
        </w:rPr>
        <w:t>SAT</w:t>
      </w:r>
      <w:r w:rsidRPr="00BE7D66">
        <w:rPr>
          <w:lang w:val="en-US"/>
        </w:rPr>
        <w:tab/>
        <w:t xml:space="preserve">Satellite </w:t>
      </w:r>
    </w:p>
    <w:p w14:paraId="65098B70" w14:textId="77777777" w:rsidR="00424735" w:rsidRPr="00C40540" w:rsidRDefault="00424735" w:rsidP="00424735">
      <w:pPr>
        <w:pStyle w:val="EW"/>
        <w:rPr>
          <w:lang w:val="it-IT"/>
        </w:rPr>
      </w:pPr>
      <w:r w:rsidRPr="00C40540">
        <w:rPr>
          <w:lang w:val="it-IT"/>
        </w:rPr>
        <w:t>sNB</w:t>
      </w:r>
      <w:r w:rsidRPr="00C40540">
        <w:rPr>
          <w:lang w:val="it-IT"/>
        </w:rPr>
        <w:tab/>
        <w:t>satellite Node B.</w:t>
      </w:r>
    </w:p>
    <w:p w14:paraId="3A372FD7" w14:textId="77777777" w:rsidR="00424735" w:rsidRPr="00395165" w:rsidRDefault="00424735" w:rsidP="00424735">
      <w:pPr>
        <w:pStyle w:val="EW"/>
        <w:rPr>
          <w:lang w:val="it-IT"/>
        </w:rPr>
      </w:pPr>
      <w:r w:rsidRPr="00395165">
        <w:rPr>
          <w:lang w:val="it-IT"/>
        </w:rPr>
        <w:t>SRI</w:t>
      </w:r>
      <w:r w:rsidRPr="00395165">
        <w:rPr>
          <w:lang w:val="it-IT"/>
        </w:rPr>
        <w:tab/>
        <w:t>Satellite Radio Interface</w:t>
      </w:r>
    </w:p>
    <w:p w14:paraId="72331103" w14:textId="77777777" w:rsidR="00C02495" w:rsidRDefault="00C02495" w:rsidP="00424735">
      <w:pPr>
        <w:pStyle w:val="EW"/>
        <w:rPr>
          <w:ins w:id="17" w:author="QCOM" w:date="2020-05-18T22:13:00Z"/>
          <w:lang w:val="en-US"/>
        </w:rPr>
      </w:pPr>
      <w:ins w:id="18" w:author="QCOM" w:date="2020-05-18T22:13:00Z">
        <w:r>
          <w:rPr>
            <w:lang w:val="en-US"/>
          </w:rPr>
          <w:t>SV</w:t>
        </w:r>
        <w:r>
          <w:rPr>
            <w:lang w:val="en-US"/>
          </w:rPr>
          <w:tab/>
          <w:t>Space Vehicle</w:t>
        </w:r>
      </w:ins>
    </w:p>
    <w:p w14:paraId="2C208BFD" w14:textId="77777777" w:rsidR="00424735" w:rsidRPr="00C40540" w:rsidRDefault="00424735" w:rsidP="00424735">
      <w:pPr>
        <w:pStyle w:val="EW"/>
        <w:rPr>
          <w:lang w:val="en-US"/>
        </w:rPr>
      </w:pPr>
      <w:r w:rsidRPr="00C40540">
        <w:rPr>
          <w:lang w:val="en-US"/>
        </w:rPr>
        <w:t>TER</w:t>
      </w:r>
      <w:r w:rsidRPr="00C40540">
        <w:rPr>
          <w:lang w:val="en-US"/>
        </w:rPr>
        <w:tab/>
        <w:t>Terrestrial</w:t>
      </w:r>
    </w:p>
    <w:p w14:paraId="77A731F6" w14:textId="77777777" w:rsidR="00424735" w:rsidRPr="00C40540" w:rsidRDefault="00424735" w:rsidP="00424735">
      <w:pPr>
        <w:pStyle w:val="EW"/>
      </w:pPr>
      <w:r w:rsidRPr="00C40540">
        <w:t>TTC</w:t>
      </w:r>
      <w:r w:rsidRPr="00C40540">
        <w:tab/>
        <w:t xml:space="preserve">Telemetry, Tracking, and Command </w:t>
      </w:r>
    </w:p>
    <w:p w14:paraId="6434AE64" w14:textId="77777777" w:rsidR="00B04F6F" w:rsidRDefault="00424735" w:rsidP="00B04F6F">
      <w:pPr>
        <w:pStyle w:val="EW"/>
      </w:pPr>
      <w:r w:rsidRPr="007D64E2">
        <w:t>WCRTT</w:t>
      </w:r>
      <w:r w:rsidRPr="007D64E2">
        <w:tab/>
        <w:t>Worst Case RTT</w:t>
      </w:r>
    </w:p>
    <w:p w14:paraId="54130E44" w14:textId="77777777" w:rsidR="00B04F6F" w:rsidRDefault="00B04F6F" w:rsidP="00B04F6F">
      <w:pPr>
        <w:pStyle w:val="EW"/>
        <w:ind w:left="0" w:firstLine="0"/>
      </w:pPr>
    </w:p>
    <w:p w14:paraId="7A171BAB" w14:textId="77777777" w:rsidR="00B04F6F" w:rsidRDefault="00B04F6F" w:rsidP="00B04F6F">
      <w:pPr>
        <w:pStyle w:val="EX"/>
        <w:ind w:left="851" w:hanging="567"/>
      </w:pPr>
    </w:p>
    <w:p w14:paraId="638D6E93" w14:textId="092C2789" w:rsidR="00B04F6F" w:rsidRPr="005961A6" w:rsidRDefault="00B04F6F" w:rsidP="00B04F6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5961A6">
        <w:rPr>
          <w:rFonts w:ascii="Arial" w:hAnsi="Arial" w:cs="Arial"/>
          <w:b/>
          <w:noProof/>
          <w:color w:val="C5003D"/>
          <w:sz w:val="28"/>
          <w:szCs w:val="28"/>
          <w:lang w:val="en-US"/>
        </w:rPr>
        <w:t>Change * * * *</w:t>
      </w:r>
      <w:r w:rsidR="00D40500">
        <w:rPr>
          <w:rFonts w:ascii="Arial" w:hAnsi="Arial" w:cs="Arial"/>
          <w:b/>
          <w:noProof/>
          <w:color w:val="C5003D"/>
          <w:sz w:val="28"/>
          <w:szCs w:val="28"/>
          <w:lang w:val="en-US"/>
        </w:rPr>
        <w:t xml:space="preserve"> All new text</w:t>
      </w:r>
    </w:p>
    <w:p w14:paraId="2F975D8D" w14:textId="729698EE" w:rsidR="00D40500" w:rsidRPr="00111EC0" w:rsidDel="00B52634" w:rsidRDefault="00D40500" w:rsidP="00D40500">
      <w:pPr>
        <w:pStyle w:val="Heading2"/>
        <w:rPr>
          <w:del w:id="19" w:author="QCOM-r01" w:date="2020-06-06T22:49:00Z"/>
          <w:lang w:val="en-US" w:eastAsia="zh-CN"/>
        </w:rPr>
      </w:pPr>
      <w:del w:id="20" w:author="QCOM-r01" w:date="2020-06-06T22:49:00Z">
        <w:r w:rsidRPr="00111EC0" w:rsidDel="00B52634">
          <w:rPr>
            <w:lang w:val="en-US"/>
          </w:rPr>
          <w:delText>6.</w:delText>
        </w:r>
        <w:r w:rsidDel="00B52634">
          <w:rPr>
            <w:lang w:val="en-US"/>
          </w:rPr>
          <w:delText>B</w:delText>
        </w:r>
        <w:r w:rsidRPr="00111EC0" w:rsidDel="00B52634">
          <w:rPr>
            <w:lang w:val="en-US"/>
          </w:rPr>
          <w:tab/>
          <w:delText>Solution #</w:delText>
        </w:r>
        <w:r w:rsidDel="00B52634">
          <w:rPr>
            <w:lang w:val="en-US"/>
          </w:rPr>
          <w:delText>B</w:delText>
        </w:r>
        <w:r w:rsidRPr="00111EC0" w:rsidDel="00B52634">
          <w:rPr>
            <w:lang w:val="en-US"/>
          </w:rPr>
          <w:delText xml:space="preserve">: </w:delText>
        </w:r>
        <w:r w:rsidDel="00B52634">
          <w:rPr>
            <w:lang w:val="en-US"/>
          </w:rPr>
          <w:delText>PLMN Access and Mobility within a Country</w:delText>
        </w:r>
      </w:del>
    </w:p>
    <w:p w14:paraId="5CECB0CE" w14:textId="09AD6ADA" w:rsidR="00D40500" w:rsidDel="00B52634" w:rsidRDefault="00D40500" w:rsidP="00D40500">
      <w:pPr>
        <w:pStyle w:val="Heading3"/>
        <w:rPr>
          <w:del w:id="21" w:author="QCOM-r01" w:date="2020-06-06T22:49:00Z"/>
          <w:lang w:val="en-US"/>
        </w:rPr>
      </w:pPr>
      <w:del w:id="22" w:author="QCOM-r01" w:date="2020-06-06T22:49:00Z">
        <w:r w:rsidRPr="00111EC0" w:rsidDel="00B52634">
          <w:rPr>
            <w:lang w:val="en-US"/>
          </w:rPr>
          <w:delText>6.</w:delText>
        </w:r>
        <w:r w:rsidDel="00B52634">
          <w:rPr>
            <w:lang w:val="en-US"/>
          </w:rPr>
          <w:delText>B</w:delText>
        </w:r>
        <w:r w:rsidRPr="00111EC0" w:rsidDel="00B52634">
          <w:rPr>
            <w:lang w:val="en-US"/>
          </w:rPr>
          <w:delText>.1</w:delText>
        </w:r>
        <w:r w:rsidRPr="00111EC0" w:rsidDel="00B52634">
          <w:rPr>
            <w:lang w:val="en-US"/>
          </w:rPr>
          <w:tab/>
          <w:delText>Description</w:delText>
        </w:r>
      </w:del>
    </w:p>
    <w:p w14:paraId="7F47ACB8" w14:textId="2FBC8CE1" w:rsidR="00D40500" w:rsidRPr="0039767B" w:rsidDel="00B52634" w:rsidRDefault="00D40500" w:rsidP="00D40500">
      <w:pPr>
        <w:rPr>
          <w:del w:id="23" w:author="QCOM-r01" w:date="2020-06-06T22:49:00Z"/>
          <w:lang w:val="en-US"/>
        </w:rPr>
      </w:pPr>
      <w:del w:id="24" w:author="QCOM-r01" w:date="2020-06-06T22:49:00Z">
        <w:r w:rsidRPr="00111EC0" w:rsidDel="00B52634">
          <w:delText>This is a candidate solution for Key Issue</w:delText>
        </w:r>
        <w:r w:rsidDel="00B52634">
          <w:delText>s #13, #X and #Y. The solution is intended to complement Solution #A though might be adapted (less preferably) when Solution #A is only partially supported – e.g. with regenerative SVs with a non-split architecture.</w:delText>
        </w:r>
      </w:del>
    </w:p>
    <w:p w14:paraId="7BB9FF88" w14:textId="64269C80" w:rsidR="00D40500" w:rsidRDefault="00D40500" w:rsidP="00D40500">
      <w:pPr>
        <w:pStyle w:val="Heading3"/>
      </w:pPr>
      <w:r w:rsidRPr="00A91CC6">
        <w:rPr>
          <w:sz w:val="24"/>
          <w:szCs w:val="24"/>
          <w:lang w:val="en-US"/>
        </w:rPr>
        <w:t>6.</w:t>
      </w:r>
      <w:ins w:id="25" w:author="QCOM-r01" w:date="2020-06-06T22:48:00Z">
        <w:r w:rsidR="00B52634">
          <w:rPr>
            <w:sz w:val="24"/>
            <w:szCs w:val="24"/>
            <w:lang w:val="en-US"/>
          </w:rPr>
          <w:t>12</w:t>
        </w:r>
      </w:ins>
      <w:del w:id="26" w:author="QCOM-r01" w:date="2020-06-06T22:48:00Z">
        <w:r w:rsidDel="00B52634">
          <w:rPr>
            <w:sz w:val="24"/>
            <w:szCs w:val="24"/>
            <w:lang w:val="en-US"/>
          </w:rPr>
          <w:delText>B</w:delText>
        </w:r>
      </w:del>
      <w:r w:rsidRPr="00A91CC6">
        <w:rPr>
          <w:sz w:val="24"/>
          <w:szCs w:val="24"/>
          <w:lang w:val="en-US"/>
        </w:rPr>
        <w:t>.</w:t>
      </w:r>
      <w:ins w:id="27" w:author="QCOM-r01" w:date="2020-06-06T22:48:00Z">
        <w:r w:rsidR="00B52634">
          <w:rPr>
            <w:sz w:val="24"/>
            <w:szCs w:val="24"/>
            <w:lang w:val="en-US"/>
          </w:rPr>
          <w:t>2</w:t>
        </w:r>
      </w:ins>
      <w:del w:id="28" w:author="QCOM-r01" w:date="2020-06-06T22:48:00Z">
        <w:r w:rsidRPr="00A91CC6" w:rsidDel="00B52634">
          <w:rPr>
            <w:sz w:val="24"/>
            <w:szCs w:val="24"/>
            <w:lang w:val="en-US"/>
          </w:rPr>
          <w:delText>1</w:delText>
        </w:r>
      </w:del>
      <w:r>
        <w:rPr>
          <w:sz w:val="24"/>
          <w:szCs w:val="24"/>
          <w:lang w:val="en-US"/>
        </w:rPr>
        <w:t>.</w:t>
      </w:r>
      <w:ins w:id="29" w:author="QCOM-r01" w:date="2020-06-06T22:48:00Z">
        <w:r w:rsidR="00B52634">
          <w:rPr>
            <w:sz w:val="24"/>
            <w:szCs w:val="24"/>
            <w:lang w:val="en-US"/>
          </w:rPr>
          <w:t>6</w:t>
        </w:r>
      </w:ins>
      <w:del w:id="30" w:author="QCOM-r01" w:date="2020-06-06T22:48:00Z">
        <w:r w:rsidDel="00B52634">
          <w:rPr>
            <w:sz w:val="24"/>
            <w:szCs w:val="24"/>
            <w:lang w:val="en-US"/>
          </w:rPr>
          <w:delText>1</w:delText>
        </w:r>
      </w:del>
      <w:r w:rsidRPr="00A91CC6">
        <w:rPr>
          <w:sz w:val="24"/>
          <w:szCs w:val="24"/>
          <w:lang w:val="en-US"/>
        </w:rPr>
        <w:tab/>
      </w:r>
      <w:r>
        <w:rPr>
          <w:sz w:val="24"/>
          <w:szCs w:val="24"/>
          <w:lang w:val="en-US"/>
        </w:rPr>
        <w:t>Initial PLMN Access</w:t>
      </w:r>
    </w:p>
    <w:p w14:paraId="298D0BCE" w14:textId="72D31AE6" w:rsidR="00D40500" w:rsidRDefault="00D40500" w:rsidP="00D40500">
      <w:r>
        <w:t xml:space="preserve">It is normally required that when a UE initially accesses a country specific PLMN that the PLMN is in the same country as the UE. A </w:t>
      </w:r>
      <w:ins w:id="31" w:author="QCOM-r01" w:date="2020-06-06T22:49:00Z">
        <w:r w:rsidR="00B52634">
          <w:t>procedure</w:t>
        </w:r>
      </w:ins>
      <w:del w:id="32" w:author="QCOM-r01" w:date="2020-06-06T22:49:00Z">
        <w:r w:rsidDel="00B52634">
          <w:delText>solution</w:delText>
        </w:r>
      </w:del>
      <w:r>
        <w:t xml:space="preserve"> to support this is shown in Figure 6.</w:t>
      </w:r>
      <w:ins w:id="33" w:author="QCOM-r01" w:date="2020-06-06T22:50:00Z">
        <w:r w:rsidR="00B52634">
          <w:t>12</w:t>
        </w:r>
      </w:ins>
      <w:del w:id="34" w:author="QCOM-r01" w:date="2020-06-06T22:50:00Z">
        <w:r w:rsidDel="00B52634">
          <w:delText>B</w:delText>
        </w:r>
      </w:del>
      <w:r>
        <w:t>.</w:t>
      </w:r>
      <w:ins w:id="35" w:author="QCOM-r01" w:date="2020-06-06T22:50:00Z">
        <w:r w:rsidR="00B52634">
          <w:t>2</w:t>
        </w:r>
      </w:ins>
      <w:del w:id="36" w:author="QCOM-r01" w:date="2020-06-06T22:50:00Z">
        <w:r w:rsidDel="00B52634">
          <w:delText>1</w:delText>
        </w:r>
      </w:del>
      <w:r>
        <w:t>.</w:t>
      </w:r>
      <w:ins w:id="37" w:author="QCOM-r01" w:date="2020-06-06T22:50:00Z">
        <w:r w:rsidR="00B52634">
          <w:t>6</w:t>
        </w:r>
      </w:ins>
      <w:del w:id="38" w:author="QCOM-r01" w:date="2020-06-06T22:50:00Z">
        <w:r w:rsidDel="00B52634">
          <w:delText>1</w:delText>
        </w:r>
      </w:del>
      <w:r>
        <w:t xml:space="preserve">-1 and is based on existing PLMN initial access procedures as described in 3GPP TS 38.300 [9] and 3GPP TS 23.502 [3]. Parts which are different to existing procedures are shown in red. The main differences are use of a UE location capability to provide a current UE location to an </w:t>
      </w:r>
      <w:proofErr w:type="spellStart"/>
      <w:r>
        <w:t>sNB</w:t>
      </w:r>
      <w:proofErr w:type="spellEnd"/>
      <w:r>
        <w:t xml:space="preserve"> or </w:t>
      </w:r>
      <w:proofErr w:type="spellStart"/>
      <w:r>
        <w:t>sNB</w:t>
      </w:r>
      <w:proofErr w:type="spellEnd"/>
      <w:r>
        <w:t xml:space="preserve">-CU and an ability of an </w:t>
      </w:r>
      <w:proofErr w:type="spellStart"/>
      <w:r>
        <w:t>sNB</w:t>
      </w:r>
      <w:proofErr w:type="spellEnd"/>
      <w:r>
        <w:t xml:space="preserve"> or </w:t>
      </w:r>
      <w:proofErr w:type="spellStart"/>
      <w:r>
        <w:t>sNB</w:t>
      </w:r>
      <w:proofErr w:type="spellEnd"/>
      <w:r>
        <w:t xml:space="preserve">-CU to determine </w:t>
      </w:r>
      <w:commentRangeStart w:id="39"/>
      <w:del w:id="40" w:author="Ericsson User2" w:date="2020-06-10T08:53:00Z">
        <w:r w:rsidDel="008B0407">
          <w:delText>whether the UE location is inside the country supported by the sNB or sNB-CU</w:delText>
        </w:r>
      </w:del>
      <w:ins w:id="41" w:author="Ericsson User2" w:date="2020-06-10T08:53:00Z">
        <w:r w:rsidR="008B0407">
          <w:t>which country the UE is located in</w:t>
        </w:r>
        <w:commentRangeEnd w:id="39"/>
        <w:r w:rsidR="008B0407">
          <w:rPr>
            <w:rStyle w:val="CommentReference"/>
          </w:rPr>
          <w:commentReference w:id="39"/>
        </w:r>
      </w:ins>
      <w:r>
        <w:t>.</w:t>
      </w:r>
      <w:ins w:id="42" w:author="Ericsson User2" w:date="2020-06-10T08:45:00Z">
        <w:r w:rsidR="008B0407" w:rsidRPr="008B0407">
          <w:t xml:space="preserve"> </w:t>
        </w:r>
        <w:r w:rsidR="008B0407">
          <w:t xml:space="preserve">It is assumed that the UE is trusted, i.e. that it provides correct </w:t>
        </w:r>
      </w:ins>
      <w:ins w:id="43" w:author="Ericsson User2" w:date="2020-06-10T08:54:00Z">
        <w:r w:rsidR="0009291F">
          <w:t xml:space="preserve">UE </w:t>
        </w:r>
      </w:ins>
      <w:ins w:id="44" w:author="Ericsson User2" w:date="2020-06-10T08:45:00Z">
        <w:r w:rsidR="008B0407">
          <w:t>location information to the network.</w:t>
        </w:r>
      </w:ins>
      <w:del w:id="45" w:author="Ericsson User2" w:date="2020-06-10T08:56:00Z">
        <w:r w:rsidDel="00465EF4">
          <w:delText xml:space="preserve"> </w:delText>
        </w:r>
      </w:del>
      <w:commentRangeStart w:id="46"/>
      <w:ins w:id="47" w:author="QCOM-r01" w:date="2020-06-06T23:13:00Z">
        <w:del w:id="48" w:author="Ericsson User2" w:date="2020-06-10T08:56:00Z">
          <w:r w:rsidR="00DF30B3" w:rsidDel="00465EF4">
            <w:delText>The procedure uses fixed cells and fixed TAs as described by each of the variants in c</w:delText>
          </w:r>
        </w:del>
      </w:ins>
      <w:ins w:id="49" w:author="QCOM-r01" w:date="2020-06-06T23:14:00Z">
        <w:del w:id="50" w:author="Ericsson User2" w:date="2020-06-10T08:56:00Z">
          <w:r w:rsidR="00DF30B3" w:rsidDel="00465EF4">
            <w:delText>lause 6.12.1</w:delText>
          </w:r>
        </w:del>
      </w:ins>
      <w:commentRangeEnd w:id="46"/>
      <w:del w:id="51" w:author="Ericsson User2" w:date="2020-06-10T08:56:00Z">
        <w:r w:rsidR="00465EF4" w:rsidDel="00465EF4">
          <w:rPr>
            <w:rStyle w:val="CommentReference"/>
          </w:rPr>
          <w:commentReference w:id="46"/>
        </w:r>
      </w:del>
      <w:bookmarkStart w:id="52" w:name="_GoBack"/>
      <w:bookmarkEnd w:id="52"/>
      <w:ins w:id="53" w:author="QCOM-r01" w:date="2020-06-06T23:14:00Z">
        <w:r w:rsidR="00DF30B3">
          <w:t>.</w:t>
        </w:r>
      </w:ins>
      <w:ins w:id="54" w:author="Ericsson User2" w:date="2020-06-10T08:46:00Z">
        <w:r w:rsidR="008B0407">
          <w:t xml:space="preserve"> </w:t>
        </w:r>
      </w:ins>
    </w:p>
    <w:p w14:paraId="230A9A01" w14:textId="77777777" w:rsidR="00D40500" w:rsidRDefault="00D40500" w:rsidP="00D40500">
      <w:pPr>
        <w:ind w:left="284" w:firstLine="284"/>
        <w:rPr>
          <w:lang w:val="en-US"/>
        </w:rPr>
      </w:pPr>
      <w:r>
        <w:rPr>
          <w:lang w:val="en-US"/>
        </w:rPr>
        <w:object w:dxaOrig="11040" w:dyaOrig="11470" w14:anchorId="2CFAE1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75pt;height:404.25pt" o:ole="">
            <v:imagedata r:id="rId16" o:title=""/>
          </v:shape>
          <o:OLEObject Type="Embed" ProgID="Visio.Drawing.15" ShapeID="_x0000_i1025" DrawAspect="Content" ObjectID="_1653284597" r:id="rId17"/>
        </w:object>
      </w:r>
    </w:p>
    <w:p w14:paraId="68C2ECBB" w14:textId="63CA9BC6" w:rsidR="00D40500" w:rsidRPr="00902C22" w:rsidRDefault="00D40500" w:rsidP="00D40500">
      <w:pPr>
        <w:pStyle w:val="TF"/>
      </w:pPr>
      <w:r w:rsidRPr="00111EC0">
        <w:t>Figure 6.</w:t>
      </w:r>
      <w:ins w:id="55" w:author="QCOM-r01" w:date="2020-06-06T22:50:00Z">
        <w:r w:rsidR="00B52634">
          <w:t>12</w:t>
        </w:r>
      </w:ins>
      <w:del w:id="56" w:author="QCOM-r01" w:date="2020-06-06T22:50:00Z">
        <w:r w:rsidDel="00B52634">
          <w:delText>B</w:delText>
        </w:r>
      </w:del>
      <w:r w:rsidRPr="00111EC0">
        <w:t>.</w:t>
      </w:r>
      <w:ins w:id="57" w:author="QCOM-r01" w:date="2020-06-06T22:50:00Z">
        <w:r w:rsidR="00B52634">
          <w:t>2</w:t>
        </w:r>
      </w:ins>
      <w:del w:id="58" w:author="QCOM-r01" w:date="2020-06-06T22:50:00Z">
        <w:r w:rsidRPr="00111EC0" w:rsidDel="00B52634">
          <w:delText>1</w:delText>
        </w:r>
      </w:del>
      <w:r w:rsidRPr="00111EC0">
        <w:t>.</w:t>
      </w:r>
      <w:ins w:id="59" w:author="QCOM-r01" w:date="2020-06-06T22:50:00Z">
        <w:r w:rsidR="00B52634">
          <w:t>6</w:t>
        </w:r>
      </w:ins>
      <w:del w:id="60" w:author="QCOM-r01" w:date="2020-06-06T22:50:00Z">
        <w:r w:rsidDel="00B52634">
          <w:delText>1</w:delText>
        </w:r>
      </w:del>
      <w:r w:rsidRPr="00111EC0">
        <w:t xml:space="preserve">-1: </w:t>
      </w:r>
      <w:r>
        <w:t>Initial PLMN Access in the same country as the UE</w:t>
      </w:r>
    </w:p>
    <w:p w14:paraId="1900B002" w14:textId="77777777" w:rsidR="00D40500" w:rsidRPr="00F6156D" w:rsidRDefault="00D40500" w:rsidP="00D40500">
      <w:pPr>
        <w:pStyle w:val="B1"/>
      </w:pPr>
      <w:r w:rsidRPr="00902C22">
        <w:t>1.</w:t>
      </w:r>
      <w:r w:rsidRPr="00902C22">
        <w:tab/>
      </w:r>
      <w:r w:rsidRPr="00F6156D">
        <w:t>The UE starts off in EMM-DEREGISTERED</w:t>
      </w:r>
      <w:r>
        <w:t xml:space="preserve"> and RRC IDLE</w:t>
      </w:r>
      <w:r w:rsidRPr="00F6156D">
        <w:t xml:space="preserve"> state</w:t>
      </w:r>
      <w:r>
        <w:t>s</w:t>
      </w:r>
      <w:r w:rsidRPr="00F6156D">
        <w:t>.</w:t>
      </w:r>
    </w:p>
    <w:p w14:paraId="4A6CE9AF" w14:textId="77777777" w:rsidR="00D40500" w:rsidRDefault="00D40500" w:rsidP="00D40500">
      <w:pPr>
        <w:pStyle w:val="B1"/>
      </w:pPr>
      <w:r>
        <w:t>2.</w:t>
      </w:r>
      <w:r>
        <w:tab/>
        <w:t xml:space="preserve">The </w:t>
      </w:r>
      <w:proofErr w:type="spellStart"/>
      <w:r w:rsidRPr="00F6156D">
        <w:t>sNB</w:t>
      </w:r>
      <w:proofErr w:type="spellEnd"/>
      <w:r w:rsidRPr="00F6156D">
        <w:t xml:space="preserve"> </w:t>
      </w:r>
      <w:r>
        <w:t xml:space="preserve">or </w:t>
      </w:r>
      <w:proofErr w:type="spellStart"/>
      <w:r>
        <w:t>sNB</w:t>
      </w:r>
      <w:proofErr w:type="spellEnd"/>
      <w:r>
        <w:t xml:space="preserve">-CU </w:t>
      </w:r>
      <w:r w:rsidRPr="00F6156D">
        <w:t xml:space="preserve">broadcasts </w:t>
      </w:r>
      <w:r>
        <w:t xml:space="preserve">(via an SV) </w:t>
      </w:r>
      <w:r w:rsidRPr="00F6156D">
        <w:t xml:space="preserve">supported </w:t>
      </w:r>
      <w:r>
        <w:t xml:space="preserve">country specific </w:t>
      </w:r>
      <w:r w:rsidRPr="00F6156D">
        <w:t xml:space="preserve">PLMNs (MCC-MNC) </w:t>
      </w:r>
      <w:r>
        <w:t xml:space="preserve">in each </w:t>
      </w:r>
      <w:r w:rsidRPr="00F6156D">
        <w:t>radio cell.</w:t>
      </w:r>
      <w:r>
        <w:t xml:space="preserve"> The </w:t>
      </w:r>
      <w:proofErr w:type="spellStart"/>
      <w:r>
        <w:t>sNB</w:t>
      </w:r>
      <w:proofErr w:type="spellEnd"/>
      <w:r>
        <w:t xml:space="preserve"> or </w:t>
      </w:r>
      <w:proofErr w:type="spellStart"/>
      <w:r>
        <w:t>sNB</w:t>
      </w:r>
      <w:proofErr w:type="spellEnd"/>
      <w:r>
        <w:t xml:space="preserve">-CU may also indicate in a SIB whether UE location will be needed at step 8 (or may provide conditions for inclusion of location such as for initial PLMN access) and may include security information described below for step 6 such as public key(s) and an indication of ciphering algorithm(s). </w:t>
      </w:r>
    </w:p>
    <w:p w14:paraId="4F4DB7D0" w14:textId="77777777" w:rsidR="00D40500" w:rsidRDefault="00D40500" w:rsidP="00D40500">
      <w:pPr>
        <w:pStyle w:val="B1"/>
        <w:ind w:left="1170" w:hanging="886"/>
      </w:pPr>
      <w:r>
        <w:t>NOTE 1:</w:t>
      </w:r>
      <w:r>
        <w:tab/>
        <w:t>For a radio cell well inside the interior of any country, UE location need not be requested unless needed to determine the TA and serving cell (e.g. at step 9).</w:t>
      </w:r>
    </w:p>
    <w:p w14:paraId="73918D36" w14:textId="77777777" w:rsidR="00D40500" w:rsidRPr="00F6156D" w:rsidRDefault="00D40500" w:rsidP="00D40500">
      <w:pPr>
        <w:pStyle w:val="B1"/>
        <w:ind w:left="1170" w:hanging="886"/>
      </w:pPr>
      <w:r>
        <w:t>NOTE 2:</w:t>
      </w:r>
      <w:r>
        <w:tab/>
        <w:t>An indication of location requirement at step 2 will provide more time for a UE to obtain a location than an indication at step 6.</w:t>
      </w:r>
    </w:p>
    <w:p w14:paraId="31E34AFA" w14:textId="77777777" w:rsidR="00D40500" w:rsidRPr="00F6156D" w:rsidRDefault="00D40500" w:rsidP="00D40500">
      <w:pPr>
        <w:pStyle w:val="B1"/>
      </w:pPr>
      <w:r>
        <w:t>3.</w:t>
      </w:r>
      <w:r>
        <w:tab/>
        <w:t xml:space="preserve">The </w:t>
      </w:r>
      <w:r w:rsidRPr="00F6156D">
        <w:t xml:space="preserve">UE determines </w:t>
      </w:r>
      <w:r>
        <w:t xml:space="preserve">the </w:t>
      </w:r>
      <w:r w:rsidRPr="00F6156D">
        <w:t>UE location (e.g. via GNSS)</w:t>
      </w:r>
      <w:r>
        <w:t xml:space="preserve"> if location capable and may determine the corresponding country</w:t>
      </w:r>
      <w:r w:rsidRPr="00F6156D">
        <w:t>.</w:t>
      </w:r>
      <w:r>
        <w:t xml:space="preserve"> This step may continue if needed up until step 8.</w:t>
      </w:r>
    </w:p>
    <w:p w14:paraId="77C0241F" w14:textId="4989992F" w:rsidR="00D40500" w:rsidRPr="00F6156D" w:rsidRDefault="00D40500" w:rsidP="00D40500">
      <w:pPr>
        <w:pStyle w:val="B1"/>
      </w:pPr>
      <w:r>
        <w:t>4.</w:t>
      </w:r>
      <w:r>
        <w:tab/>
        <w:t xml:space="preserve">The </w:t>
      </w:r>
      <w:r w:rsidRPr="00F6156D">
        <w:t xml:space="preserve">UE selects a radio cell </w:t>
      </w:r>
      <w:r>
        <w:t xml:space="preserve">(and an associated SV) </w:t>
      </w:r>
      <w:r w:rsidRPr="00F6156D">
        <w:t xml:space="preserve">which supports a preferred PLMN and </w:t>
      </w:r>
      <w:ins w:id="61" w:author="Ericsson User2" w:date="2020-06-10T08:50:00Z">
        <w:r w:rsidR="008B0407">
          <w:t xml:space="preserve">with a PLMN ID </w:t>
        </w:r>
      </w:ins>
      <w:ins w:id="62" w:author="Ericsson User2" w:date="2020-06-10T08:55:00Z">
        <w:r w:rsidR="00465EF4">
          <w:t xml:space="preserve">MCC </w:t>
        </w:r>
      </w:ins>
      <w:ins w:id="63" w:author="Ericsson User2" w:date="2020-06-10T08:50:00Z">
        <w:r w:rsidR="008B0407">
          <w:t xml:space="preserve">of </w:t>
        </w:r>
      </w:ins>
      <w:r w:rsidRPr="00F6156D">
        <w:t xml:space="preserve">the UE country if </w:t>
      </w:r>
      <w:r>
        <w:t xml:space="preserve">already known (e.g. if </w:t>
      </w:r>
      <w:r w:rsidRPr="00F6156D">
        <w:t>determined at step 3</w:t>
      </w:r>
      <w:ins w:id="64" w:author="Ericsson User2" w:date="2020-06-10T08:49:00Z">
        <w:r w:rsidR="008B0407">
          <w:t xml:space="preserve"> or received from </w:t>
        </w:r>
        <w:proofErr w:type="spellStart"/>
        <w:r w:rsidR="008B0407">
          <w:t>sNB</w:t>
        </w:r>
        <w:proofErr w:type="spellEnd"/>
        <w:r w:rsidR="008B0407">
          <w:t xml:space="preserve"> in a previous procedure</w:t>
        </w:r>
      </w:ins>
      <w:r>
        <w:t>)</w:t>
      </w:r>
      <w:r w:rsidRPr="00F6156D">
        <w:t>.</w:t>
      </w:r>
    </w:p>
    <w:p w14:paraId="2136A828" w14:textId="77777777" w:rsidR="00D40500" w:rsidRDefault="00D40500" w:rsidP="00D40500">
      <w:pPr>
        <w:pStyle w:val="B1"/>
      </w:pPr>
      <w:r>
        <w:t>5.</w:t>
      </w:r>
      <w:r>
        <w:tab/>
        <w:t xml:space="preserve">The </w:t>
      </w:r>
      <w:r w:rsidRPr="00F6156D">
        <w:t xml:space="preserve">UE </w:t>
      </w:r>
      <w:r>
        <w:t xml:space="preserve">sends an </w:t>
      </w:r>
      <w:r w:rsidRPr="00F6156D">
        <w:t xml:space="preserve">RRC Setup Request </w:t>
      </w:r>
      <w:r>
        <w:t xml:space="preserve">to the </w:t>
      </w:r>
      <w:proofErr w:type="spellStart"/>
      <w:r>
        <w:t>sNB</w:t>
      </w:r>
      <w:proofErr w:type="spellEnd"/>
      <w:r>
        <w:t xml:space="preserve"> or </w:t>
      </w:r>
      <w:proofErr w:type="spellStart"/>
      <w:r>
        <w:t>sNB</w:t>
      </w:r>
      <w:proofErr w:type="spellEnd"/>
      <w:r>
        <w:t xml:space="preserve">-CU to request an RRC </w:t>
      </w:r>
      <w:proofErr w:type="spellStart"/>
      <w:r>
        <w:t>signaling</w:t>
      </w:r>
      <w:proofErr w:type="spellEnd"/>
      <w:r>
        <w:t xml:space="preserve"> connection</w:t>
      </w:r>
      <w:r w:rsidRPr="00F6156D">
        <w:t>.</w:t>
      </w:r>
    </w:p>
    <w:p w14:paraId="48DDD9C7" w14:textId="77777777" w:rsidR="00D40500" w:rsidRPr="00F6156D" w:rsidRDefault="00D40500" w:rsidP="00D40500">
      <w:pPr>
        <w:pStyle w:val="B1"/>
        <w:ind w:left="1170" w:hanging="886"/>
      </w:pPr>
      <w:r>
        <w:t>NOTE 3:</w:t>
      </w:r>
      <w:r>
        <w:tab/>
        <w:t xml:space="preserve">The UE could include a confidential location at step 5 if the RRC Setup Request can be extended. This would reduce signalling in the case that the UE is not in the correct country, although it would also require broadcasting all of the security information at step 2. </w:t>
      </w:r>
    </w:p>
    <w:p w14:paraId="01F87991" w14:textId="1E30B15E" w:rsidR="00D40500" w:rsidRPr="00F6156D" w:rsidRDefault="00D40500" w:rsidP="00D40500">
      <w:pPr>
        <w:pStyle w:val="B1"/>
      </w:pPr>
      <w:r>
        <w:lastRenderedPageBreak/>
        <w:t>6.</w:t>
      </w:r>
      <w:r>
        <w:tab/>
        <w:t xml:space="preserve">The </w:t>
      </w:r>
      <w:proofErr w:type="spellStart"/>
      <w:r w:rsidRPr="00F6156D">
        <w:t>sNB</w:t>
      </w:r>
      <w:proofErr w:type="spellEnd"/>
      <w:r>
        <w:t xml:space="preserve"> or </w:t>
      </w:r>
      <w:proofErr w:type="spellStart"/>
      <w:r>
        <w:t>sNB</w:t>
      </w:r>
      <w:proofErr w:type="spellEnd"/>
      <w:r>
        <w:t>-CU</w:t>
      </w:r>
      <w:r w:rsidRPr="00F6156D">
        <w:t xml:space="preserve"> returns an RRC Setup</w:t>
      </w:r>
      <w:r>
        <w:t xml:space="preserve"> message</w:t>
      </w:r>
      <w:r w:rsidRPr="00F6156D">
        <w:t xml:space="preserve">. </w:t>
      </w:r>
      <w:r>
        <w:t xml:space="preserve">If the radio cell being accessed by the UE has a coverage area which spans more than one country (e.g. crosses an international border) or if location is needed to determine </w:t>
      </w:r>
      <w:ins w:id="65" w:author="QCOM-r01" w:date="2020-06-06T23:15:00Z">
        <w:r w:rsidR="00DF30B3">
          <w:t>a fixed</w:t>
        </w:r>
      </w:ins>
      <w:del w:id="66" w:author="QCOM-r01" w:date="2020-06-06T23:15:00Z">
        <w:r w:rsidDel="00DF30B3">
          <w:delText>the</w:delText>
        </w:r>
      </w:del>
      <w:r>
        <w:t xml:space="preserve"> TA and </w:t>
      </w:r>
      <w:ins w:id="67" w:author="QCOM-r01" w:date="2020-06-06T23:15:00Z">
        <w:r w:rsidR="00DF30B3">
          <w:t xml:space="preserve">fixed </w:t>
        </w:r>
      </w:ins>
      <w:r>
        <w:t xml:space="preserve">serving cell for the UE, the </w:t>
      </w:r>
      <w:proofErr w:type="spellStart"/>
      <w:r>
        <w:t>sNB</w:t>
      </w:r>
      <w:proofErr w:type="spellEnd"/>
      <w:r>
        <w:t xml:space="preserve"> or </w:t>
      </w:r>
      <w:proofErr w:type="spellStart"/>
      <w:r>
        <w:t>sNB</w:t>
      </w:r>
      <w:proofErr w:type="spellEnd"/>
      <w:r>
        <w:t>-CU includes a request for the location of the UE and provides security information if not provided at step 2 that includes a public ciphering key and an indication of a ciphering algorithm.</w:t>
      </w:r>
    </w:p>
    <w:p w14:paraId="345C7416" w14:textId="77777777" w:rsidR="00D40500" w:rsidRDefault="00D40500" w:rsidP="00D40500">
      <w:pPr>
        <w:pStyle w:val="B1"/>
      </w:pPr>
      <w:r>
        <w:t>7.</w:t>
      </w:r>
      <w:r>
        <w:tab/>
        <w:t>T</w:t>
      </w:r>
      <w:r w:rsidRPr="00F6156D">
        <w:t xml:space="preserve">he UE </w:t>
      </w:r>
      <w:r>
        <w:t>is configured to select a country specific PLMN only and</w:t>
      </w:r>
      <w:r w:rsidRPr="00F6156D">
        <w:t xml:space="preserve"> selects a </w:t>
      </w:r>
      <w:r>
        <w:t xml:space="preserve">preferred </w:t>
      </w:r>
      <w:r w:rsidRPr="00F6156D">
        <w:t xml:space="preserve">PLMN </w:t>
      </w:r>
      <w:r>
        <w:t>from among the PLMNs indicated at step 2.</w:t>
      </w:r>
    </w:p>
    <w:p w14:paraId="59DE439D" w14:textId="77777777" w:rsidR="00D40500" w:rsidRDefault="00D40500" w:rsidP="00D40500">
      <w:pPr>
        <w:pStyle w:val="B1"/>
        <w:ind w:left="1170" w:hanging="886"/>
      </w:pPr>
      <w:r>
        <w:t>NOTE 4:</w:t>
      </w:r>
      <w:r>
        <w:tab/>
        <w:t xml:space="preserve">It is assumed that a radio cell can only support one country. In that case, the UE assumes it is in the country for the PLMN(s) supported by the radio cell and selects a preferred PLMN for this country. Radio cells supporting more than one country would preferably require UE country determination by the </w:t>
      </w:r>
      <w:proofErr w:type="spellStart"/>
      <w:r>
        <w:t>sNB</w:t>
      </w:r>
      <w:proofErr w:type="spellEnd"/>
      <w:r>
        <w:t xml:space="preserve"> or </w:t>
      </w:r>
      <w:proofErr w:type="spellStart"/>
      <w:r>
        <w:t>sNB</w:t>
      </w:r>
      <w:proofErr w:type="spellEnd"/>
      <w:r>
        <w:t>-CU prior to step 7 – e.g. by including UE location at step 5 as described for NOTE 3.</w:t>
      </w:r>
    </w:p>
    <w:p w14:paraId="3ED4C3CA" w14:textId="77777777" w:rsidR="00D40500" w:rsidRDefault="00D40500" w:rsidP="00D40500">
      <w:pPr>
        <w:pStyle w:val="B1"/>
      </w:pPr>
      <w:r>
        <w:t>8.</w:t>
      </w:r>
      <w:r>
        <w:tab/>
        <w:t xml:space="preserve">The UE </w:t>
      </w:r>
      <w:r w:rsidRPr="00F6156D">
        <w:t xml:space="preserve">sends an RRC Setup Complete </w:t>
      </w:r>
      <w:r>
        <w:t>message indicating</w:t>
      </w:r>
      <w:r w:rsidRPr="00F6156D">
        <w:t xml:space="preserve"> the selected PLMN</w:t>
      </w:r>
      <w:r>
        <w:t xml:space="preserve"> and including a NAS Registration Request</w:t>
      </w:r>
      <w:r w:rsidRPr="00F6156D">
        <w:t>.</w:t>
      </w:r>
      <w:r>
        <w:t xml:space="preserve"> If location was requested at step 6 or indicated at step 2, the UE includes the location determined at step 3. The location is included in a confidential form by ciphering using the public ciphering key and ciphering algorithm indicated at step 2 or step 6. </w:t>
      </w:r>
    </w:p>
    <w:p w14:paraId="5D7B7420" w14:textId="77777777" w:rsidR="00B52634" w:rsidRDefault="00D40500" w:rsidP="00D40500">
      <w:pPr>
        <w:pStyle w:val="B1"/>
        <w:rPr>
          <w:ins w:id="68" w:author="QCOM-r01" w:date="2020-06-06T22:51:00Z"/>
        </w:rPr>
      </w:pPr>
      <w:r>
        <w:t>NOTE 5: The details of the encoding of confidential location will be defined by SA WG3.</w:t>
      </w:r>
    </w:p>
    <w:p w14:paraId="0367E97D" w14:textId="32079FD0" w:rsidR="00D40500" w:rsidRDefault="00D40500" w:rsidP="00D40500">
      <w:pPr>
        <w:pStyle w:val="B1"/>
      </w:pPr>
      <w:r>
        <w:t>9.</w:t>
      </w:r>
      <w:r>
        <w:tab/>
        <w:t xml:space="preserve">If a location was requested (at step 2 or step 6) and included at step 8, the </w:t>
      </w:r>
      <w:proofErr w:type="spellStart"/>
      <w:r>
        <w:t>sNB</w:t>
      </w:r>
      <w:proofErr w:type="spellEnd"/>
      <w:r>
        <w:t xml:space="preserve"> or </w:t>
      </w:r>
      <w:proofErr w:type="spellStart"/>
      <w:r>
        <w:t>sNB</w:t>
      </w:r>
      <w:proofErr w:type="spellEnd"/>
      <w:r>
        <w:t xml:space="preserve">-CU deciphers the confidential location received at step 8 using a private key (corresponding to the public key used by the UE). If country verification is needed, the </w:t>
      </w:r>
      <w:proofErr w:type="spellStart"/>
      <w:r>
        <w:t>sNB</w:t>
      </w:r>
      <w:proofErr w:type="spellEnd"/>
      <w:r>
        <w:t xml:space="preserve"> or </w:t>
      </w:r>
      <w:proofErr w:type="spellStart"/>
      <w:r>
        <w:t>sNB</w:t>
      </w:r>
      <w:proofErr w:type="spellEnd"/>
      <w:r>
        <w:t xml:space="preserve">-CU maps the location to a country and verifies the country is supported by the </w:t>
      </w:r>
      <w:proofErr w:type="spellStart"/>
      <w:r>
        <w:t>sNB</w:t>
      </w:r>
      <w:proofErr w:type="spellEnd"/>
      <w:r>
        <w:t xml:space="preserve"> or </w:t>
      </w:r>
      <w:proofErr w:type="spellStart"/>
      <w:r>
        <w:t>sNB</w:t>
      </w:r>
      <w:proofErr w:type="spellEnd"/>
      <w:r>
        <w:t xml:space="preserve">-CU and matches the country for the selected PLMN. The </w:t>
      </w:r>
      <w:proofErr w:type="spellStart"/>
      <w:r>
        <w:t>sNB</w:t>
      </w:r>
      <w:proofErr w:type="spellEnd"/>
      <w:r>
        <w:t xml:space="preserve"> or </w:t>
      </w:r>
      <w:proofErr w:type="spellStart"/>
      <w:r>
        <w:t>sNB</w:t>
      </w:r>
      <w:proofErr w:type="spellEnd"/>
      <w:r>
        <w:t xml:space="preserve">-CU may also or instead </w:t>
      </w:r>
      <w:r w:rsidRPr="00F6156D">
        <w:t>map the UE location</w:t>
      </w:r>
      <w:r>
        <w:t xml:space="preserve"> </w:t>
      </w:r>
      <w:r w:rsidRPr="00F6156D">
        <w:t>to a Cell ID and TA</w:t>
      </w:r>
      <w:r>
        <w:t>I</w:t>
      </w:r>
      <w:ins w:id="69" w:author="QCOM-r01" w:date="2020-06-06T23:16:00Z">
        <w:r w:rsidR="00DF30B3">
          <w:t xml:space="preserve"> (for a fixed cell and fixed TA)</w:t>
        </w:r>
      </w:ins>
      <w:r w:rsidRPr="00F6156D">
        <w:t xml:space="preserve"> for the selected PLMN</w:t>
      </w:r>
      <w:r>
        <w:t xml:space="preserve"> (e.g. if the </w:t>
      </w:r>
      <w:proofErr w:type="spellStart"/>
      <w:r>
        <w:t>sNB</w:t>
      </w:r>
      <w:proofErr w:type="spellEnd"/>
      <w:r>
        <w:t xml:space="preserve"> or </w:t>
      </w:r>
      <w:proofErr w:type="spellStart"/>
      <w:r>
        <w:t>sNB</w:t>
      </w:r>
      <w:proofErr w:type="spellEnd"/>
      <w:r>
        <w:t xml:space="preserve">-CU has been configured with </w:t>
      </w:r>
      <w:ins w:id="70" w:author="QCOM-r01" w:date="2020-06-06T23:17:00Z">
        <w:r w:rsidR="00DF30B3">
          <w:t xml:space="preserve">fixed </w:t>
        </w:r>
      </w:ins>
      <w:r>
        <w:t xml:space="preserve">cell and </w:t>
      </w:r>
      <w:ins w:id="71" w:author="QCOM-r01" w:date="2020-06-06T23:17:00Z">
        <w:r w:rsidR="00DF30B3">
          <w:t xml:space="preserve">fixed </w:t>
        </w:r>
      </w:ins>
      <w:r>
        <w:t xml:space="preserve">TA information). When UE location is not provided at step 8, the </w:t>
      </w:r>
      <w:proofErr w:type="spellStart"/>
      <w:r>
        <w:t>sNB</w:t>
      </w:r>
      <w:proofErr w:type="spellEnd"/>
      <w:r>
        <w:t xml:space="preserve"> or </w:t>
      </w:r>
      <w:proofErr w:type="spellStart"/>
      <w:r>
        <w:t>sNB</w:t>
      </w:r>
      <w:proofErr w:type="spellEnd"/>
      <w:r>
        <w:t xml:space="preserve">-CU may use the radio cell coverage area for the UE as an approximate location (e.g. in order to determine a </w:t>
      </w:r>
      <w:ins w:id="72" w:author="QCOM-r01" w:date="2020-06-06T23:17:00Z">
        <w:r w:rsidR="00DF30B3">
          <w:t xml:space="preserve">fixed </w:t>
        </w:r>
      </w:ins>
      <w:r>
        <w:t>TA or to forward a location at step 10).</w:t>
      </w:r>
    </w:p>
    <w:p w14:paraId="4475105D" w14:textId="48C3BB03" w:rsidR="00D40500" w:rsidRDefault="00D40500" w:rsidP="00D40500">
      <w:pPr>
        <w:pStyle w:val="B1"/>
      </w:pPr>
      <w:r>
        <w:t>10.</w:t>
      </w:r>
      <w:r>
        <w:tab/>
        <w:t xml:space="preserve">If the UE country determined at step 9 is not supported by the </w:t>
      </w:r>
      <w:proofErr w:type="spellStart"/>
      <w:r>
        <w:t>sNB</w:t>
      </w:r>
      <w:proofErr w:type="spellEnd"/>
      <w:r>
        <w:t xml:space="preserve"> or </w:t>
      </w:r>
      <w:proofErr w:type="spellStart"/>
      <w:r>
        <w:t>sNB</w:t>
      </w:r>
      <w:proofErr w:type="spellEnd"/>
      <w:r>
        <w:t>-CU (or does not ma</w:t>
      </w:r>
      <w:ins w:id="73" w:author="QCOM-r01" w:date="2020-06-06T22:57:00Z">
        <w:r w:rsidR="00B52634">
          <w:t>t</w:t>
        </w:r>
      </w:ins>
      <w:del w:id="74" w:author="QCOM-r01" w:date="2020-06-06T22:57:00Z">
        <w:r w:rsidDel="00B52634">
          <w:delText>r</w:delText>
        </w:r>
      </w:del>
      <w:r>
        <w:t xml:space="preserve">ch the country for the selected PLMN), the </w:t>
      </w:r>
      <w:proofErr w:type="spellStart"/>
      <w:r>
        <w:t>sNB</w:t>
      </w:r>
      <w:proofErr w:type="spellEnd"/>
      <w:r>
        <w:t xml:space="preserve"> or </w:t>
      </w:r>
      <w:proofErr w:type="spellStart"/>
      <w:r>
        <w:t>sNB</w:t>
      </w:r>
      <w:proofErr w:type="spellEnd"/>
      <w:r>
        <w:t xml:space="preserve">-CU returns an RRC Release to the UE and includes the country determined at step 9. </w:t>
      </w:r>
      <w:ins w:id="75" w:author="Ericsson User2" w:date="2020-06-10T08:47:00Z">
        <w:r w:rsidR="008B0407">
          <w:t xml:space="preserve">This allows the UE to learn the country </w:t>
        </w:r>
      </w:ins>
      <w:ins w:id="76" w:author="Ericsson User2" w:date="2020-06-10T08:52:00Z">
        <w:r w:rsidR="008B0407">
          <w:t xml:space="preserve">it </w:t>
        </w:r>
        <w:proofErr w:type="gramStart"/>
        <w:r w:rsidR="008B0407">
          <w:t>is located in</w:t>
        </w:r>
        <w:proofErr w:type="gramEnd"/>
        <w:r w:rsidR="008B0407">
          <w:t>, e.g. in case</w:t>
        </w:r>
      </w:ins>
      <w:ins w:id="77" w:author="Ericsson User2" w:date="2020-06-10T08:47:00Z">
        <w:r w:rsidR="008B0407">
          <w:t xml:space="preserve"> it could not </w:t>
        </w:r>
      </w:ins>
      <w:ins w:id="78" w:author="Ericsson User2" w:date="2020-06-10T08:52:00Z">
        <w:r w:rsidR="008B0407">
          <w:t>correct</w:t>
        </w:r>
      </w:ins>
      <w:ins w:id="79" w:author="Ericsson User2" w:date="2020-06-10T08:53:00Z">
        <w:r w:rsidR="008B0407">
          <w:t xml:space="preserve">ly </w:t>
        </w:r>
      </w:ins>
      <w:ins w:id="80" w:author="Ericsson User2" w:date="2020-06-10T08:47:00Z">
        <w:r w:rsidR="008B0407">
          <w:t xml:space="preserve">determine the country in step 3. </w:t>
        </w:r>
      </w:ins>
      <w:r>
        <w:t>The UE may then restart PLMN selection at step 4</w:t>
      </w:r>
      <w:ins w:id="81" w:author="Ericsson User2" w:date="2020-06-10T08:48:00Z">
        <w:r w:rsidR="008B0407">
          <w:t xml:space="preserve">, taking the country information received in </w:t>
        </w:r>
      </w:ins>
      <w:ins w:id="82" w:author="Ericsson User2" w:date="2020-06-10T08:53:00Z">
        <w:r w:rsidR="008B0407">
          <w:t>this step</w:t>
        </w:r>
      </w:ins>
      <w:ins w:id="83" w:author="Ericsson User2" w:date="2020-06-10T08:48:00Z">
        <w:r w:rsidR="008B0407">
          <w:t xml:space="preserve"> into account</w:t>
        </w:r>
      </w:ins>
      <w:r>
        <w:t>.</w:t>
      </w:r>
    </w:p>
    <w:p w14:paraId="5A01A337" w14:textId="77777777" w:rsidR="00D40500" w:rsidRDefault="00D40500" w:rsidP="00D40500">
      <w:pPr>
        <w:pStyle w:val="B1"/>
      </w:pPr>
      <w:r>
        <w:t>11.</w:t>
      </w:r>
      <w:r>
        <w:tab/>
        <w:t>If the UE is in the correct country, t</w:t>
      </w:r>
      <w:r w:rsidRPr="00F6156D">
        <w:t xml:space="preserve">he </w:t>
      </w:r>
      <w:proofErr w:type="spellStart"/>
      <w:r w:rsidRPr="00F6156D">
        <w:t>sNB</w:t>
      </w:r>
      <w:proofErr w:type="spellEnd"/>
      <w:r w:rsidRPr="00F6156D">
        <w:t xml:space="preserve"> </w:t>
      </w:r>
      <w:r>
        <w:t xml:space="preserve">or </w:t>
      </w:r>
      <w:proofErr w:type="spellStart"/>
      <w:r>
        <w:t>sNB</w:t>
      </w:r>
      <w:proofErr w:type="spellEnd"/>
      <w:r>
        <w:t xml:space="preserve">-CU </w:t>
      </w:r>
      <w:r w:rsidRPr="00F6156D">
        <w:t xml:space="preserve">forwards the Registration Request to an AMF </w:t>
      </w:r>
      <w:r>
        <w:t xml:space="preserve">for the selected PLMN and includes </w:t>
      </w:r>
      <w:r w:rsidRPr="00F6156D">
        <w:t>the Cell ID and TA</w:t>
      </w:r>
      <w:r>
        <w:t>I if obtained at step 9 or the location obtained at step 9 otherwise.</w:t>
      </w:r>
    </w:p>
    <w:p w14:paraId="0BDF503F" w14:textId="2FA122C1" w:rsidR="00D40500" w:rsidRPr="00F6156D" w:rsidRDefault="00D40500" w:rsidP="00D40500">
      <w:pPr>
        <w:pStyle w:val="B1"/>
      </w:pPr>
      <w:r>
        <w:t>12.</w:t>
      </w:r>
      <w:r>
        <w:tab/>
        <w:t xml:space="preserve">If no Cell ID and TA were included at step 11, the AMF (or an associated LMF) determines a cell ID and TAI </w:t>
      </w:r>
      <w:ins w:id="84" w:author="QCOM-r01" w:date="2020-06-06T23:17:00Z">
        <w:r w:rsidR="00DF30B3">
          <w:t>(fo</w:t>
        </w:r>
      </w:ins>
      <w:ins w:id="85" w:author="QCOM-r01" w:date="2020-06-06T23:18:00Z">
        <w:r w:rsidR="00DF30B3">
          <w:t xml:space="preserve">r a fixed cell and fixed TA) </w:t>
        </w:r>
      </w:ins>
      <w:r>
        <w:t>from the location received at step 11.</w:t>
      </w:r>
    </w:p>
    <w:p w14:paraId="11163D82" w14:textId="3BFC00E0" w:rsidR="00D40500" w:rsidRDefault="00D40500" w:rsidP="00D40500">
      <w:pPr>
        <w:pStyle w:val="B1"/>
      </w:pPr>
      <w:r w:rsidRPr="00F6156D">
        <w:t>1</w:t>
      </w:r>
      <w:r>
        <w:t>3.</w:t>
      </w:r>
      <w:r>
        <w:tab/>
      </w:r>
      <w:r w:rsidRPr="00F6156D">
        <w:t xml:space="preserve">The AMF returns one or more allowed TAIs to the UE and geographic definitions of the associated </w:t>
      </w:r>
      <w:ins w:id="86" w:author="QCOM-r01" w:date="2020-06-06T23:18:00Z">
        <w:r w:rsidR="00DF30B3">
          <w:t xml:space="preserve">fixed </w:t>
        </w:r>
      </w:ins>
      <w:r w:rsidRPr="00F6156D">
        <w:t xml:space="preserve">TAs and constituent </w:t>
      </w:r>
      <w:ins w:id="87" w:author="QCOM-r01" w:date="2020-06-06T23:18:00Z">
        <w:r w:rsidR="00DF30B3">
          <w:t xml:space="preserve">fixed </w:t>
        </w:r>
      </w:ins>
      <w:r w:rsidRPr="00F6156D">
        <w:t xml:space="preserve">cells (e.g. using grid points). A Registration flag </w:t>
      </w:r>
      <w:r>
        <w:t xml:space="preserve">may also be included to </w:t>
      </w:r>
      <w:r w:rsidRPr="00F6156D">
        <w:t xml:space="preserve">indicate if the UE is required to perform </w:t>
      </w:r>
      <w:r>
        <w:t>location</w:t>
      </w:r>
      <w:r w:rsidRPr="00F6156D">
        <w:t xml:space="preserve"> tracking.</w:t>
      </w:r>
    </w:p>
    <w:p w14:paraId="1D4255AF" w14:textId="2E05D833" w:rsidR="00D40500" w:rsidRPr="00F6156D" w:rsidRDefault="00D40500" w:rsidP="00D40500">
      <w:pPr>
        <w:pStyle w:val="B1"/>
        <w:ind w:left="1170" w:hanging="886"/>
      </w:pPr>
      <w:r>
        <w:t>NOTE 5:</w:t>
      </w:r>
      <w:r>
        <w:tab/>
        <w:t xml:space="preserve">With location tracking, a UE is required to periodically map its current location to a </w:t>
      </w:r>
      <w:ins w:id="88" w:author="QCOM-r01" w:date="2020-06-06T23:18:00Z">
        <w:r w:rsidR="00DF30B3">
          <w:t>f</w:t>
        </w:r>
      </w:ins>
      <w:ins w:id="89" w:author="QCOM-r01" w:date="2020-06-06T23:19:00Z">
        <w:r w:rsidR="00DF30B3">
          <w:t>ix</w:t>
        </w:r>
      </w:ins>
      <w:ins w:id="90" w:author="QCOM-r01" w:date="2020-06-06T23:18:00Z">
        <w:r w:rsidR="00DF30B3">
          <w:t xml:space="preserve">ed </w:t>
        </w:r>
      </w:ins>
      <w:r>
        <w:t xml:space="preserve">TA based on the TA geographic definitions received at step 13 and perform a new registration if no longer within an allowed TA. Without location tracking, a UE need not determine a current TA periodically and can assume presence in an allowed TA so long as the UE can access a radio cell that supports at least one allowed TA. This option enables the AMF to page the UE (via an allowed TA) even when the UE moves out of an allowed TA and reduces the amount of location support needed from the UE. For a UE which is not location capable, the </w:t>
      </w:r>
      <w:r w:rsidRPr="00F6156D">
        <w:t>geographic definitions of the TAs and constituent cells</w:t>
      </w:r>
      <w:r>
        <w:t xml:space="preserve"> would not need to be provided by the AMF at step 13.</w:t>
      </w:r>
    </w:p>
    <w:p w14:paraId="14DDC98F" w14:textId="77777777" w:rsidR="00D40500" w:rsidRDefault="00D40500" w:rsidP="00D40500">
      <w:pPr>
        <w:pStyle w:val="B1"/>
      </w:pPr>
      <w:r w:rsidRPr="00F6156D">
        <w:t>1</w:t>
      </w:r>
      <w:r>
        <w:t>4.</w:t>
      </w:r>
      <w:r>
        <w:tab/>
      </w:r>
      <w:r w:rsidRPr="00F6156D">
        <w:t>The UE stores the TA and cell geographic definitions</w:t>
      </w:r>
      <w:r>
        <w:t xml:space="preserve"> (if provided)</w:t>
      </w:r>
      <w:r w:rsidRPr="00F6156D">
        <w:t xml:space="preserve"> to allow later determination of a current TA and </w:t>
      </w:r>
      <w:r>
        <w:t xml:space="preserve">current serving </w:t>
      </w:r>
      <w:r w:rsidRPr="00F6156D">
        <w:t>cell</w:t>
      </w:r>
      <w:r>
        <w:t xml:space="preserve"> (e.g. to enable registration in a new TA and regulatory services dependent on a current serving cell)</w:t>
      </w:r>
      <w:r w:rsidRPr="00F6156D">
        <w:t>.</w:t>
      </w:r>
    </w:p>
    <w:p w14:paraId="1B8A2228" w14:textId="737B50A6" w:rsidR="00D40500" w:rsidRDefault="00D40500" w:rsidP="00D40500">
      <w:pPr>
        <w:pStyle w:val="Heading3"/>
      </w:pPr>
      <w:r w:rsidRPr="00A91CC6">
        <w:rPr>
          <w:sz w:val="24"/>
          <w:szCs w:val="24"/>
          <w:lang w:val="en-US"/>
        </w:rPr>
        <w:t>6.</w:t>
      </w:r>
      <w:ins w:id="91" w:author="QCOM-r01" w:date="2020-06-06T22:52:00Z">
        <w:r w:rsidR="00B52634">
          <w:rPr>
            <w:sz w:val="24"/>
            <w:szCs w:val="24"/>
            <w:lang w:val="en-US"/>
          </w:rPr>
          <w:t>12</w:t>
        </w:r>
      </w:ins>
      <w:del w:id="92" w:author="QCOM-r01" w:date="2020-06-06T22:52:00Z">
        <w:r w:rsidDel="00B52634">
          <w:rPr>
            <w:sz w:val="24"/>
            <w:szCs w:val="24"/>
            <w:lang w:val="en-US"/>
          </w:rPr>
          <w:delText>B</w:delText>
        </w:r>
      </w:del>
      <w:r w:rsidRPr="00A91CC6">
        <w:rPr>
          <w:sz w:val="24"/>
          <w:szCs w:val="24"/>
          <w:lang w:val="en-US"/>
        </w:rPr>
        <w:t>.</w:t>
      </w:r>
      <w:ins w:id="93" w:author="QCOM-r01" w:date="2020-06-06T22:52:00Z">
        <w:r w:rsidR="00B52634">
          <w:rPr>
            <w:sz w:val="24"/>
            <w:szCs w:val="24"/>
            <w:lang w:val="en-US"/>
          </w:rPr>
          <w:t>2</w:t>
        </w:r>
      </w:ins>
      <w:del w:id="94" w:author="QCOM-r01" w:date="2020-06-06T22:52:00Z">
        <w:r w:rsidRPr="00A91CC6" w:rsidDel="00B52634">
          <w:rPr>
            <w:sz w:val="24"/>
            <w:szCs w:val="24"/>
            <w:lang w:val="en-US"/>
          </w:rPr>
          <w:delText>1</w:delText>
        </w:r>
      </w:del>
      <w:r>
        <w:rPr>
          <w:sz w:val="24"/>
          <w:szCs w:val="24"/>
          <w:lang w:val="en-US"/>
        </w:rPr>
        <w:t>.</w:t>
      </w:r>
      <w:ins w:id="95" w:author="QCOM-r01" w:date="2020-06-06T22:52:00Z">
        <w:r w:rsidR="00B52634">
          <w:rPr>
            <w:sz w:val="24"/>
            <w:szCs w:val="24"/>
            <w:lang w:val="en-US"/>
          </w:rPr>
          <w:t>7</w:t>
        </w:r>
      </w:ins>
      <w:del w:id="96" w:author="QCOM-r01" w:date="2020-06-06T22:52:00Z">
        <w:r w:rsidDel="00B52634">
          <w:rPr>
            <w:sz w:val="24"/>
            <w:szCs w:val="24"/>
            <w:lang w:val="en-US"/>
          </w:rPr>
          <w:delText>2</w:delText>
        </w:r>
      </w:del>
      <w:r w:rsidRPr="00A91CC6">
        <w:rPr>
          <w:sz w:val="24"/>
          <w:szCs w:val="24"/>
          <w:lang w:val="en-US"/>
        </w:rPr>
        <w:tab/>
      </w:r>
      <w:r>
        <w:rPr>
          <w:sz w:val="24"/>
          <w:szCs w:val="24"/>
          <w:lang w:val="en-US"/>
        </w:rPr>
        <w:t xml:space="preserve">UE </w:t>
      </w:r>
      <w:proofErr w:type="spellStart"/>
      <w:r>
        <w:rPr>
          <w:sz w:val="24"/>
          <w:szCs w:val="24"/>
          <w:lang w:val="en-US"/>
        </w:rPr>
        <w:t>Behaviour</w:t>
      </w:r>
      <w:proofErr w:type="spellEnd"/>
      <w:r>
        <w:rPr>
          <w:sz w:val="24"/>
          <w:szCs w:val="24"/>
          <w:lang w:val="en-US"/>
        </w:rPr>
        <w:t xml:space="preserve"> in CM IDLE state</w:t>
      </w:r>
    </w:p>
    <w:p w14:paraId="1D4D1CA5" w14:textId="77777777" w:rsidR="00D40500" w:rsidRPr="00114218" w:rsidRDefault="00D40500" w:rsidP="00D40500">
      <w:pPr>
        <w:pStyle w:val="B1"/>
        <w:ind w:left="0" w:firstLine="0"/>
      </w:pPr>
      <w:r>
        <w:t xml:space="preserve">In CM IDLE and RRC IDLE states, a </w:t>
      </w:r>
      <w:r w:rsidRPr="00114218">
        <w:t xml:space="preserve">UE </w:t>
      </w:r>
      <w:r>
        <w:t xml:space="preserve">can </w:t>
      </w:r>
      <w:r w:rsidRPr="00114218">
        <w:t>select and camp on an</w:t>
      </w:r>
      <w:r>
        <w:t>y</w:t>
      </w:r>
      <w:r w:rsidRPr="00114218">
        <w:t xml:space="preserve"> </w:t>
      </w:r>
      <w:r>
        <w:t xml:space="preserve">suitable </w:t>
      </w:r>
      <w:r w:rsidRPr="00114218">
        <w:t xml:space="preserve">radio cell </w:t>
      </w:r>
      <w:r>
        <w:t xml:space="preserve">which </w:t>
      </w:r>
      <w:r w:rsidRPr="00114218">
        <w:t>indicat</w:t>
      </w:r>
      <w:r>
        <w:t>es</w:t>
      </w:r>
      <w:r w:rsidRPr="00114218">
        <w:t xml:space="preserve"> support for an allowed TA for the registered PLMN</w:t>
      </w:r>
      <w:r>
        <w:t xml:space="preserve">. </w:t>
      </w:r>
      <w:r w:rsidRPr="00114218">
        <w:t xml:space="preserve">Selection of a new radio cell for a different SV and/or </w:t>
      </w:r>
      <w:r>
        <w:t xml:space="preserve">different </w:t>
      </w:r>
      <w:proofErr w:type="spellStart"/>
      <w:r w:rsidRPr="00114218">
        <w:t>sNB</w:t>
      </w:r>
      <w:proofErr w:type="spellEnd"/>
      <w:r w:rsidRPr="00114218">
        <w:t xml:space="preserve"> </w:t>
      </w:r>
      <w:r>
        <w:t xml:space="preserve">or </w:t>
      </w:r>
      <w:proofErr w:type="spellStart"/>
      <w:r>
        <w:t>sNB</w:t>
      </w:r>
      <w:proofErr w:type="spellEnd"/>
      <w:r>
        <w:t xml:space="preserve">-CU </w:t>
      </w:r>
      <w:r w:rsidRPr="00114218">
        <w:lastRenderedPageBreak/>
        <w:t xml:space="preserve">may occur </w:t>
      </w:r>
      <w:r>
        <w:t xml:space="preserve">(e.g. when coverage by a previous radio cell starts to disappear) </w:t>
      </w:r>
      <w:r w:rsidRPr="00114218">
        <w:t xml:space="preserve">so long as the </w:t>
      </w:r>
      <w:r>
        <w:t xml:space="preserve">new </w:t>
      </w:r>
      <w:r w:rsidRPr="00114218">
        <w:t>radio cell supports an allowed TA</w:t>
      </w:r>
      <w:r>
        <w:t>.</w:t>
      </w:r>
    </w:p>
    <w:p w14:paraId="32509DB0" w14:textId="77777777" w:rsidR="00D40500" w:rsidRDefault="00D40500" w:rsidP="00D40500">
      <w:pPr>
        <w:pStyle w:val="B1"/>
        <w:ind w:left="0" w:firstLine="0"/>
      </w:pPr>
      <w:r w:rsidRPr="00114218">
        <w:t xml:space="preserve">Paging operates as before with an AMF sending a paging message to one or more </w:t>
      </w:r>
      <w:proofErr w:type="spellStart"/>
      <w:r w:rsidRPr="00114218">
        <w:t>sNBs</w:t>
      </w:r>
      <w:proofErr w:type="spellEnd"/>
      <w:r w:rsidRPr="00114218">
        <w:t xml:space="preserve"> </w:t>
      </w:r>
      <w:r>
        <w:t xml:space="preserve">(or </w:t>
      </w:r>
      <w:proofErr w:type="spellStart"/>
      <w:r>
        <w:t>sNB</w:t>
      </w:r>
      <w:proofErr w:type="spellEnd"/>
      <w:r>
        <w:t xml:space="preserve">-CUs) </w:t>
      </w:r>
      <w:r w:rsidRPr="00114218">
        <w:t>which broadcast the paging message over all radio cells which support the TAs allowed for the UE</w:t>
      </w:r>
      <w:r>
        <w:t>.</w:t>
      </w:r>
    </w:p>
    <w:p w14:paraId="59BE482C" w14:textId="1AA9700C" w:rsidR="00D40500" w:rsidRDefault="00D40500" w:rsidP="00D40500">
      <w:pPr>
        <w:pStyle w:val="B1"/>
        <w:ind w:left="0" w:firstLine="0"/>
      </w:pPr>
      <w:r>
        <w:t>If location tracking is not required (see step 14 of clause 6.</w:t>
      </w:r>
      <w:ins w:id="97" w:author="QCOM-r01" w:date="2020-06-06T23:20:00Z">
        <w:r w:rsidR="00DF30B3">
          <w:t>12</w:t>
        </w:r>
      </w:ins>
      <w:del w:id="98" w:author="QCOM-r01" w:date="2020-06-06T23:20:00Z">
        <w:r w:rsidDel="00DF30B3">
          <w:delText>B</w:delText>
        </w:r>
      </w:del>
      <w:r>
        <w:t>.</w:t>
      </w:r>
      <w:ins w:id="99" w:author="QCOM-r01" w:date="2020-06-06T23:20:00Z">
        <w:r w:rsidR="00DF30B3">
          <w:t>2</w:t>
        </w:r>
      </w:ins>
      <w:del w:id="100" w:author="QCOM-r01" w:date="2020-06-06T23:20:00Z">
        <w:r w:rsidDel="00DF30B3">
          <w:delText>1</w:delText>
        </w:r>
      </w:del>
      <w:r>
        <w:t>.</w:t>
      </w:r>
      <w:ins w:id="101" w:author="QCOM-r01" w:date="2020-06-06T23:20:00Z">
        <w:r w:rsidR="00DF30B3">
          <w:t>6</w:t>
        </w:r>
      </w:ins>
      <w:del w:id="102" w:author="QCOM-r01" w:date="2020-06-06T23:20:00Z">
        <w:r w:rsidDel="00DF30B3">
          <w:delText>1</w:delText>
        </w:r>
      </w:del>
      <w:r>
        <w:t>), a UE can continue to access a radio cell for a serving PLMN which advertises support for at least one allowed TA for the UE.</w:t>
      </w:r>
    </w:p>
    <w:p w14:paraId="73E394A7" w14:textId="3567EA59" w:rsidR="00D40500" w:rsidRDefault="00D40500" w:rsidP="00D40500">
      <w:pPr>
        <w:pStyle w:val="B1"/>
        <w:ind w:left="0" w:firstLine="0"/>
      </w:pPr>
      <w:r>
        <w:t>If location tracking is required (see step 14 of clause 6.</w:t>
      </w:r>
      <w:ins w:id="103" w:author="QCOM-r01" w:date="2020-06-06T23:20:00Z">
        <w:r w:rsidR="00DF30B3">
          <w:t>1</w:t>
        </w:r>
      </w:ins>
      <w:ins w:id="104" w:author="QCOM-r01" w:date="2020-06-06T23:21:00Z">
        <w:r w:rsidR="00DF30B3">
          <w:t>2</w:t>
        </w:r>
      </w:ins>
      <w:del w:id="105" w:author="QCOM-r01" w:date="2020-06-06T23:20:00Z">
        <w:r w:rsidDel="00DF30B3">
          <w:delText>B</w:delText>
        </w:r>
      </w:del>
      <w:r>
        <w:t>.</w:t>
      </w:r>
      <w:ins w:id="106" w:author="QCOM-r01" w:date="2020-06-06T23:21:00Z">
        <w:r w:rsidR="00DF30B3">
          <w:t>2</w:t>
        </w:r>
      </w:ins>
      <w:del w:id="107" w:author="QCOM-r01" w:date="2020-06-06T23:21:00Z">
        <w:r w:rsidDel="00DF30B3">
          <w:delText>1</w:delText>
        </w:r>
      </w:del>
      <w:r>
        <w:t>.</w:t>
      </w:r>
      <w:ins w:id="108" w:author="QCOM-r01" w:date="2020-06-06T23:21:00Z">
        <w:r w:rsidR="00DF30B3">
          <w:t>6</w:t>
        </w:r>
      </w:ins>
      <w:del w:id="109" w:author="QCOM-r01" w:date="2020-06-06T23:21:00Z">
        <w:r w:rsidDel="00DF30B3">
          <w:delText>1</w:delText>
        </w:r>
      </w:del>
      <w:r>
        <w:t xml:space="preserve">), a location capable UE periodically obtains a current UE location and verifies presence in an allowed TA. As described </w:t>
      </w:r>
      <w:ins w:id="110" w:author="QCOM-r01" w:date="2020-06-06T23:21:00Z">
        <w:r w:rsidR="00DF30B3">
          <w:t>in clause 6.12.1</w:t>
        </w:r>
      </w:ins>
      <w:del w:id="111" w:author="QCOM-r01" w:date="2020-06-06T23:21:00Z">
        <w:r w:rsidDel="00DF30B3">
          <w:delText>for Solution #A</w:delText>
        </w:r>
      </w:del>
      <w:r>
        <w:t xml:space="preserve">, TA boundaries can be precisely aligned with the border of a country or can simply be defined within a country to ensure that when a UE verifies being inside an allowed TA, the UE is also located inside the associated country.  </w:t>
      </w:r>
    </w:p>
    <w:p w14:paraId="7CCAAE3F" w14:textId="24E4F2B3" w:rsidR="00D40500" w:rsidRDefault="00D40500" w:rsidP="00D40500">
      <w:pPr>
        <w:pStyle w:val="B1"/>
        <w:ind w:left="0" w:firstLine="0"/>
      </w:pPr>
      <w:r>
        <w:t xml:space="preserve">If the UE is no longer in an allowed TA (and therefore possibly no longer in a previous country) or cannot access a radio cell supporting an allowed TA, the UE performs a new registration which may use the same procedure as in </w:t>
      </w:r>
      <w:ins w:id="112" w:author="QCOM-r01" w:date="2020-06-06T23:22:00Z">
        <w:r w:rsidR="00DF30B3">
          <w:t xml:space="preserve">clause </w:t>
        </w:r>
      </w:ins>
      <w:del w:id="113" w:author="QCOM-r01" w:date="2020-06-06T23:22:00Z">
        <w:r w:rsidDel="00DF30B3">
          <w:delText xml:space="preserve">Figure </w:delText>
        </w:r>
      </w:del>
      <w:r>
        <w:t>6.</w:t>
      </w:r>
      <w:ins w:id="114" w:author="QCOM-r01" w:date="2020-06-06T23:21:00Z">
        <w:r w:rsidR="00DF30B3">
          <w:t>12</w:t>
        </w:r>
      </w:ins>
      <w:del w:id="115" w:author="QCOM-r01" w:date="2020-06-06T23:21:00Z">
        <w:r w:rsidDel="00DF30B3">
          <w:delText>B</w:delText>
        </w:r>
      </w:del>
      <w:r>
        <w:t>.</w:t>
      </w:r>
      <w:ins w:id="116" w:author="QCOM-r01" w:date="2020-06-06T23:21:00Z">
        <w:r w:rsidR="00DF30B3">
          <w:t>2</w:t>
        </w:r>
      </w:ins>
      <w:del w:id="117" w:author="QCOM-r01" w:date="2020-06-06T23:21:00Z">
        <w:r w:rsidDel="00DF30B3">
          <w:delText>1</w:delText>
        </w:r>
      </w:del>
      <w:r>
        <w:t>.</w:t>
      </w:r>
      <w:ins w:id="118" w:author="QCOM-r01" w:date="2020-06-06T23:22:00Z">
        <w:r w:rsidR="00DF30B3">
          <w:t>6</w:t>
        </w:r>
      </w:ins>
      <w:del w:id="119" w:author="QCOM-r01" w:date="2020-06-06T23:22:00Z">
        <w:r w:rsidDel="00DF30B3">
          <w:delText>1-1</w:delText>
        </w:r>
      </w:del>
      <w:r>
        <w:t xml:space="preserve"> or a subset of this procedure.</w:t>
      </w:r>
    </w:p>
    <w:p w14:paraId="068B902A" w14:textId="3A7310DD" w:rsidR="00D40500" w:rsidDel="008B0407" w:rsidRDefault="00D40500" w:rsidP="00D40500">
      <w:pPr>
        <w:pStyle w:val="Heading3"/>
        <w:rPr>
          <w:del w:id="120" w:author="Ericsson User2" w:date="2020-06-10T08:45:00Z"/>
        </w:rPr>
      </w:pPr>
      <w:del w:id="121" w:author="Ericsson User2" w:date="2020-06-10T08:45:00Z">
        <w:r w:rsidRPr="00A91CC6" w:rsidDel="008B0407">
          <w:rPr>
            <w:sz w:val="24"/>
            <w:szCs w:val="24"/>
            <w:lang w:val="en-US"/>
          </w:rPr>
          <w:delText>6.</w:delText>
        </w:r>
      </w:del>
      <w:ins w:id="122" w:author="QCOM-r01" w:date="2020-06-06T22:52:00Z">
        <w:del w:id="123" w:author="Ericsson User2" w:date="2020-06-10T08:45:00Z">
          <w:r w:rsidR="00B52634" w:rsidDel="008B0407">
            <w:rPr>
              <w:sz w:val="24"/>
              <w:szCs w:val="24"/>
              <w:lang w:val="en-US"/>
            </w:rPr>
            <w:delText>12</w:delText>
          </w:r>
        </w:del>
      </w:ins>
      <w:del w:id="124" w:author="Ericsson User2" w:date="2020-06-10T08:45:00Z">
        <w:r w:rsidDel="008B0407">
          <w:rPr>
            <w:sz w:val="24"/>
            <w:szCs w:val="24"/>
            <w:lang w:val="en-US"/>
          </w:rPr>
          <w:delText>B</w:delText>
        </w:r>
        <w:r w:rsidRPr="00A91CC6" w:rsidDel="008B0407">
          <w:rPr>
            <w:sz w:val="24"/>
            <w:szCs w:val="24"/>
            <w:lang w:val="en-US"/>
          </w:rPr>
          <w:delText>.</w:delText>
        </w:r>
      </w:del>
      <w:ins w:id="125" w:author="QCOM-r01" w:date="2020-06-06T22:52:00Z">
        <w:del w:id="126" w:author="Ericsson User2" w:date="2020-06-10T08:45:00Z">
          <w:r w:rsidR="00B52634" w:rsidDel="008B0407">
            <w:rPr>
              <w:sz w:val="24"/>
              <w:szCs w:val="24"/>
              <w:lang w:val="en-US"/>
            </w:rPr>
            <w:delText>2</w:delText>
          </w:r>
        </w:del>
      </w:ins>
      <w:del w:id="127" w:author="Ericsson User2" w:date="2020-06-10T08:45:00Z">
        <w:r w:rsidRPr="00A91CC6" w:rsidDel="008B0407">
          <w:rPr>
            <w:sz w:val="24"/>
            <w:szCs w:val="24"/>
            <w:lang w:val="en-US"/>
          </w:rPr>
          <w:delText>1</w:delText>
        </w:r>
        <w:r w:rsidDel="008B0407">
          <w:rPr>
            <w:sz w:val="24"/>
            <w:szCs w:val="24"/>
            <w:lang w:val="en-US"/>
          </w:rPr>
          <w:delText>.</w:delText>
        </w:r>
      </w:del>
      <w:ins w:id="128" w:author="QCOM-r01" w:date="2020-06-06T22:52:00Z">
        <w:del w:id="129" w:author="Ericsson User2" w:date="2020-06-10T08:45:00Z">
          <w:r w:rsidR="00B52634" w:rsidDel="008B0407">
            <w:rPr>
              <w:sz w:val="24"/>
              <w:szCs w:val="24"/>
              <w:lang w:val="en-US"/>
            </w:rPr>
            <w:delText>8</w:delText>
          </w:r>
        </w:del>
      </w:ins>
      <w:del w:id="130" w:author="Ericsson User2" w:date="2020-06-10T08:45:00Z">
        <w:r w:rsidDel="008B0407">
          <w:rPr>
            <w:sz w:val="24"/>
            <w:szCs w:val="24"/>
            <w:lang w:val="en-US"/>
          </w:rPr>
          <w:delText>3</w:delText>
        </w:r>
        <w:r w:rsidRPr="00A91CC6" w:rsidDel="008B0407">
          <w:rPr>
            <w:sz w:val="24"/>
            <w:szCs w:val="24"/>
            <w:lang w:val="en-US"/>
          </w:rPr>
          <w:tab/>
        </w:r>
        <w:r w:rsidDel="008B0407">
          <w:rPr>
            <w:sz w:val="24"/>
            <w:szCs w:val="24"/>
            <w:lang w:val="en-US"/>
          </w:rPr>
          <w:delText xml:space="preserve">Radio Cell Selection Assistance </w:delText>
        </w:r>
      </w:del>
    </w:p>
    <w:p w14:paraId="332656AD" w14:textId="331C76C8" w:rsidR="00D40500" w:rsidDel="008B0407" w:rsidRDefault="00D40500" w:rsidP="00D40500">
      <w:pPr>
        <w:pStyle w:val="B1"/>
        <w:ind w:left="0" w:firstLine="0"/>
        <w:rPr>
          <w:del w:id="131" w:author="Ericsson User2" w:date="2020-06-10T08:45:00Z"/>
        </w:rPr>
      </w:pPr>
      <w:del w:id="132" w:author="Ericsson User2" w:date="2020-06-10T08:45:00Z">
        <w:r w:rsidDel="008B0407">
          <w:delText>This section proposes assumptions to RAN functionality.</w:delText>
        </w:r>
      </w:del>
    </w:p>
    <w:p w14:paraId="60D80642" w14:textId="1E5F41E2" w:rsidR="00D40500" w:rsidDel="008B0407" w:rsidRDefault="00D40500" w:rsidP="00D40500">
      <w:pPr>
        <w:pStyle w:val="B1"/>
        <w:ind w:left="0" w:firstLine="0"/>
        <w:rPr>
          <w:del w:id="133" w:author="Ericsson User2" w:date="2020-06-10T08:45:00Z"/>
        </w:rPr>
      </w:pPr>
      <w:del w:id="134" w:author="Ericsson User2" w:date="2020-06-10T08:45:00Z">
        <w:r w:rsidDel="008B0407">
          <w:delText>With NGSO SVs, radio cell coverage will support any fixed location for only around 6-130 seconds as shown in TR 38.821 (clause 7.3.2.1.4) [7]. With a steerable SV antenna which maintains radio cell coverage over the same area as long as this is within SV coverage, these times could increase to around 5-15 minutes maximum.</w:delText>
        </w:r>
      </w:del>
    </w:p>
    <w:p w14:paraId="5A7502E4" w14:textId="635E1575" w:rsidR="00D40500" w:rsidDel="008B0407" w:rsidRDefault="00D40500" w:rsidP="00D40500">
      <w:pPr>
        <w:pStyle w:val="B1"/>
        <w:ind w:left="0" w:firstLine="0"/>
        <w:rPr>
          <w:del w:id="135" w:author="Ericsson User2" w:date="2020-06-10T08:45:00Z"/>
        </w:rPr>
      </w:pPr>
      <w:del w:id="136" w:author="Ericsson User2" w:date="2020-06-10T08:45:00Z">
        <w:r w:rsidDel="008B0407">
          <w:delText>To assist UEs to know when a cell change or handover will be needed due to movement of an NGSO SV, each radio cell could broadcast (in a SIB) a time at which radio cell coverage of a currently supported location will cease. This can apply when a steerable antenna is used to maintain radio cell coverage over the same geographic area and then to move the coverage to a different geographic area at some predetermined time. A UE can then perform a cell change or prepare to perform a handover some time in advance of the time at which radio cell coverage will cease. A similar indication can be broadcast in the case of a moving radio cell with a non-steerable antenna indicating for each TA supported by the radio cell when coverage (or partial coverage) of this TA will cease.</w:delText>
        </w:r>
      </w:del>
    </w:p>
    <w:p w14:paraId="55FCDAC4" w14:textId="19130E0E" w:rsidR="00D40500" w:rsidDel="008B0407" w:rsidRDefault="00D40500" w:rsidP="00D40500">
      <w:pPr>
        <w:rPr>
          <w:del w:id="137" w:author="Ericsson User2" w:date="2020-06-10T08:45:00Z"/>
        </w:rPr>
      </w:pPr>
      <w:del w:id="138" w:author="Ericsson User2" w:date="2020-06-10T08:45:00Z">
        <w:r w:rsidDel="008B0407">
          <w:delText xml:space="preserve">Radio cells could also broadcast information to help a UE acquire another radio cell (e.g. from another SV) whose radio coverage will move into the area supported by the current radio cell. Such radio cells might not be detected by a UE in advance because their radio coverage would not yet support the current location of the UE. However, if a UE knows when the coverage will start (e.g. by being provided with a list of radio cells that will support or partially support a particular TA and the times at which the coverage will start), the UE can attempt to acquire one of these radio cells after the coverage is expected to start. </w:delText>
        </w:r>
      </w:del>
    </w:p>
    <w:p w14:paraId="16AB1F75" w14:textId="77777777" w:rsidR="00B04F6F" w:rsidRDefault="00B04F6F" w:rsidP="00B04F6F">
      <w:pPr>
        <w:pStyle w:val="EX"/>
        <w:ind w:left="851" w:hanging="567"/>
      </w:pPr>
    </w:p>
    <w:p w14:paraId="3DE289B2" w14:textId="77777777" w:rsidR="004302C6" w:rsidRPr="00B75275" w:rsidRDefault="00B04F6F" w:rsidP="00B7527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961A6">
        <w:rPr>
          <w:rFonts w:ascii="Arial" w:hAnsi="Arial" w:cs="Arial" w:hint="eastAsia"/>
          <w:b/>
          <w:noProof/>
          <w:color w:val="C5003D"/>
          <w:sz w:val="28"/>
          <w:szCs w:val="28"/>
          <w:lang w:val="en-US" w:eastAsia="ko-KR"/>
        </w:rPr>
        <w:t xml:space="preserve">* </w:t>
      </w:r>
      <w:r w:rsidRPr="005961A6">
        <w:rPr>
          <w:rFonts w:ascii="Arial" w:hAnsi="Arial" w:cs="Arial"/>
          <w:b/>
          <w:noProof/>
          <w:color w:val="C5003D"/>
          <w:sz w:val="28"/>
          <w:szCs w:val="28"/>
          <w:lang w:val="en-US"/>
        </w:rPr>
        <w:t xml:space="preserve">* * * </w:t>
      </w:r>
      <w:r w:rsidR="00B75275">
        <w:rPr>
          <w:rFonts w:ascii="Arial" w:hAnsi="Arial" w:cs="Arial"/>
          <w:b/>
          <w:noProof/>
          <w:color w:val="C5003D"/>
          <w:sz w:val="28"/>
          <w:szCs w:val="28"/>
          <w:lang w:val="en-US"/>
        </w:rPr>
        <w:t xml:space="preserve">End of </w:t>
      </w:r>
      <w:r w:rsidRPr="005961A6">
        <w:rPr>
          <w:rFonts w:ascii="Arial" w:hAnsi="Arial" w:cs="Arial"/>
          <w:b/>
          <w:noProof/>
          <w:color w:val="C5003D"/>
          <w:sz w:val="28"/>
          <w:szCs w:val="28"/>
          <w:lang w:val="en-US"/>
        </w:rPr>
        <w:t>Change</w:t>
      </w:r>
      <w:r w:rsidR="00B75275">
        <w:rPr>
          <w:rFonts w:ascii="Arial" w:hAnsi="Arial" w:cs="Arial"/>
          <w:b/>
          <w:noProof/>
          <w:color w:val="C5003D"/>
          <w:sz w:val="28"/>
          <w:szCs w:val="28"/>
          <w:lang w:val="en-US"/>
        </w:rPr>
        <w:t>s</w:t>
      </w:r>
      <w:r w:rsidRPr="005961A6">
        <w:rPr>
          <w:rFonts w:ascii="Arial" w:hAnsi="Arial" w:cs="Arial"/>
          <w:b/>
          <w:noProof/>
          <w:color w:val="C5003D"/>
          <w:sz w:val="28"/>
          <w:szCs w:val="28"/>
          <w:lang w:val="en-US"/>
        </w:rPr>
        <w:t xml:space="preserve"> * * * *</w:t>
      </w:r>
    </w:p>
    <w:sectPr w:rsidR="004302C6" w:rsidRPr="00B75275" w:rsidSect="006E565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9" w:author="Ericsson User2" w:date="2020-06-10T08:53:00Z" w:initials="EU">
    <w:p w14:paraId="6CC38727" w14:textId="1A5A8344" w:rsidR="008B0407" w:rsidRDefault="008B0407">
      <w:pPr>
        <w:pStyle w:val="CommentText"/>
      </w:pPr>
      <w:r>
        <w:rPr>
          <w:rStyle w:val="CommentReference"/>
        </w:rPr>
        <w:annotationRef/>
      </w:r>
      <w:r>
        <w:t xml:space="preserve">If I understood right it is not </w:t>
      </w:r>
      <w:proofErr w:type="gramStart"/>
      <w:r>
        <w:t>sufficient</w:t>
      </w:r>
      <w:proofErr w:type="gramEnd"/>
      <w:r>
        <w:t xml:space="preserve"> to simply tell the UE whether it is inside </w:t>
      </w:r>
      <w:proofErr w:type="spellStart"/>
      <w:r>
        <w:t>ot</w:t>
      </w:r>
      <w:proofErr w:type="spellEnd"/>
      <w:r>
        <w:t xml:space="preserve"> outside the country supported by the </w:t>
      </w:r>
      <w:proofErr w:type="spellStart"/>
      <w:r>
        <w:t>sNB</w:t>
      </w:r>
      <w:proofErr w:type="spellEnd"/>
      <w:r>
        <w:t xml:space="preserve">, the UE need information of the country it is located in. </w:t>
      </w:r>
    </w:p>
  </w:comment>
  <w:comment w:id="46" w:author="Ericsson User2" w:date="2020-06-10T08:56:00Z" w:initials="EU">
    <w:p w14:paraId="175750E0" w14:textId="42968006" w:rsidR="00465EF4" w:rsidRDefault="00465EF4">
      <w:pPr>
        <w:pStyle w:val="CommentText"/>
      </w:pPr>
      <w:r>
        <w:rPr>
          <w:rStyle w:val="CommentReference"/>
        </w:rPr>
        <w:annotationRef/>
      </w:r>
      <w:r>
        <w:t xml:space="preserve">Why is this a requisite of the solution. It seems to work also without </w:t>
      </w:r>
      <w:proofErr w:type="gramStart"/>
      <w:r>
        <w:t>it?</w:t>
      </w:r>
      <w:proofErr w:type="gram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C38727" w15:done="0"/>
  <w15:commentEx w15:paraId="175750E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C38727" w16cid:durableId="228B1E17"/>
  <w16cid:commentId w16cid:paraId="175750E0" w16cid:durableId="228B1E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14E15" w14:textId="77777777" w:rsidR="008B6175" w:rsidRDefault="008B6175">
      <w:r>
        <w:separator/>
      </w:r>
    </w:p>
  </w:endnote>
  <w:endnote w:type="continuationSeparator" w:id="0">
    <w:p w14:paraId="7D38F2B7" w14:textId="77777777" w:rsidR="008B6175" w:rsidRDefault="008B61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D4461" w14:textId="77777777" w:rsidR="00FE0C40" w:rsidRDefault="00FE0C40">
    <w:pPr>
      <w:pStyle w:val="Footer"/>
    </w:pPr>
    <w:r>
      <w:rPr>
        <w:lang w:val="fr-FR" w:eastAsia="fr-FR"/>
      </w:rPr>
      <mc:AlternateContent>
        <mc:Choice Requires="wps">
          <w:drawing>
            <wp:anchor distT="0" distB="0" distL="114300" distR="114300" simplePos="0" relativeHeight="251659264" behindDoc="0" locked="0" layoutInCell="0" allowOverlap="1" wp14:anchorId="78CD08F9" wp14:editId="6CDE40AD">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C7C572" w14:textId="77777777" w:rsidR="00FE0C40" w:rsidRPr="00721A02" w:rsidRDefault="00FE0C40"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78CD08F9"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1AC7C572" w14:textId="77777777" w:rsidR="00FE0C40" w:rsidRPr="00721A02" w:rsidRDefault="00FE0C40"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A77E0" w14:textId="77777777" w:rsidR="008B6175" w:rsidRDefault="008B6175">
      <w:r>
        <w:separator/>
      </w:r>
    </w:p>
  </w:footnote>
  <w:footnote w:type="continuationSeparator" w:id="0">
    <w:p w14:paraId="49318804" w14:textId="77777777" w:rsidR="008B6175" w:rsidRDefault="008B61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0ABF0A" w14:textId="77777777" w:rsidR="00204D70" w:rsidRDefault="00204D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03B550" w14:textId="77777777" w:rsidR="00FE0C40" w:rsidRDefault="00FE0C40"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4"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0"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num>
  <w:num w:numId="3">
    <w:abstractNumId w:val="11"/>
  </w:num>
  <w:num w:numId="4">
    <w:abstractNumId w:val="4"/>
  </w:num>
  <w:num w:numId="5">
    <w:abstractNumId w:val="9"/>
  </w:num>
  <w:num w:numId="6">
    <w:abstractNumId w:val="3"/>
  </w:num>
  <w:num w:numId="7">
    <w:abstractNumId w:val="7"/>
  </w:num>
  <w:num w:numId="8">
    <w:abstractNumId w:val="6"/>
  </w:num>
  <w:num w:numId="9">
    <w:abstractNumId w:val="10"/>
  </w:num>
  <w:num w:numId="10">
    <w:abstractNumId w:val="5"/>
  </w:num>
  <w:num w:numId="11">
    <w:abstractNumId w:val="2"/>
  </w:num>
  <w:num w:numId="12">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OM">
    <w15:presenceInfo w15:providerId="None" w15:userId="QCOM"/>
  </w15:person>
  <w15:person w15:author="QCOM-r01">
    <w15:presenceInfo w15:providerId="None" w15:userId="QCOM-r0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743C"/>
    <w:rsid w:val="00012498"/>
    <w:rsid w:val="00013379"/>
    <w:rsid w:val="0002191D"/>
    <w:rsid w:val="00023D29"/>
    <w:rsid w:val="000266A0"/>
    <w:rsid w:val="00026F9F"/>
    <w:rsid w:val="00031C1D"/>
    <w:rsid w:val="00035EC0"/>
    <w:rsid w:val="00036EAE"/>
    <w:rsid w:val="0003799D"/>
    <w:rsid w:val="0004262F"/>
    <w:rsid w:val="00042653"/>
    <w:rsid w:val="000437E3"/>
    <w:rsid w:val="0005279F"/>
    <w:rsid w:val="000528C0"/>
    <w:rsid w:val="000553C3"/>
    <w:rsid w:val="00055613"/>
    <w:rsid w:val="00056AAD"/>
    <w:rsid w:val="00056D9F"/>
    <w:rsid w:val="00060054"/>
    <w:rsid w:val="00060C49"/>
    <w:rsid w:val="00065747"/>
    <w:rsid w:val="00073D1B"/>
    <w:rsid w:val="00074897"/>
    <w:rsid w:val="0007677E"/>
    <w:rsid w:val="00081EA8"/>
    <w:rsid w:val="00082267"/>
    <w:rsid w:val="00082679"/>
    <w:rsid w:val="0008270B"/>
    <w:rsid w:val="000861CA"/>
    <w:rsid w:val="0009002F"/>
    <w:rsid w:val="0009291F"/>
    <w:rsid w:val="00093E7E"/>
    <w:rsid w:val="00094D87"/>
    <w:rsid w:val="00095749"/>
    <w:rsid w:val="000961BC"/>
    <w:rsid w:val="00096824"/>
    <w:rsid w:val="000976F9"/>
    <w:rsid w:val="000977C8"/>
    <w:rsid w:val="000A1E89"/>
    <w:rsid w:val="000A2727"/>
    <w:rsid w:val="000A7129"/>
    <w:rsid w:val="000A7444"/>
    <w:rsid w:val="000A74B4"/>
    <w:rsid w:val="000A7AD5"/>
    <w:rsid w:val="000B7A3E"/>
    <w:rsid w:val="000C12E7"/>
    <w:rsid w:val="000C15D4"/>
    <w:rsid w:val="000C1C11"/>
    <w:rsid w:val="000C240C"/>
    <w:rsid w:val="000C4ECF"/>
    <w:rsid w:val="000C4F3B"/>
    <w:rsid w:val="000C6218"/>
    <w:rsid w:val="000D6CFC"/>
    <w:rsid w:val="000E09F6"/>
    <w:rsid w:val="000E1CF9"/>
    <w:rsid w:val="000E255C"/>
    <w:rsid w:val="000E510E"/>
    <w:rsid w:val="000E6B11"/>
    <w:rsid w:val="000F34E8"/>
    <w:rsid w:val="000F45B9"/>
    <w:rsid w:val="000F760F"/>
    <w:rsid w:val="00102910"/>
    <w:rsid w:val="00103C9F"/>
    <w:rsid w:val="001073DC"/>
    <w:rsid w:val="0010783E"/>
    <w:rsid w:val="001114C3"/>
    <w:rsid w:val="00114218"/>
    <w:rsid w:val="00116E93"/>
    <w:rsid w:val="00117B81"/>
    <w:rsid w:val="00120015"/>
    <w:rsid w:val="0013290F"/>
    <w:rsid w:val="00143404"/>
    <w:rsid w:val="00151F92"/>
    <w:rsid w:val="00153528"/>
    <w:rsid w:val="00172831"/>
    <w:rsid w:val="00172ACA"/>
    <w:rsid w:val="00177263"/>
    <w:rsid w:val="00184AEB"/>
    <w:rsid w:val="00185FB7"/>
    <w:rsid w:val="0018723A"/>
    <w:rsid w:val="001927B8"/>
    <w:rsid w:val="0019336F"/>
    <w:rsid w:val="0019404D"/>
    <w:rsid w:val="001948BD"/>
    <w:rsid w:val="00194AB6"/>
    <w:rsid w:val="00195923"/>
    <w:rsid w:val="00197BE8"/>
    <w:rsid w:val="001A08AA"/>
    <w:rsid w:val="001A3120"/>
    <w:rsid w:val="001A32AA"/>
    <w:rsid w:val="001A356D"/>
    <w:rsid w:val="001A6EB4"/>
    <w:rsid w:val="001B0860"/>
    <w:rsid w:val="001C2C5F"/>
    <w:rsid w:val="001C3AD3"/>
    <w:rsid w:val="001C5473"/>
    <w:rsid w:val="001C5DDF"/>
    <w:rsid w:val="001C69E5"/>
    <w:rsid w:val="001D47A5"/>
    <w:rsid w:val="001D4E8E"/>
    <w:rsid w:val="001D541F"/>
    <w:rsid w:val="001D56F2"/>
    <w:rsid w:val="001D7258"/>
    <w:rsid w:val="001E1248"/>
    <w:rsid w:val="001E1D6C"/>
    <w:rsid w:val="001E5112"/>
    <w:rsid w:val="001E74FE"/>
    <w:rsid w:val="001F12B8"/>
    <w:rsid w:val="001F6984"/>
    <w:rsid w:val="00204D70"/>
    <w:rsid w:val="00207886"/>
    <w:rsid w:val="00207B00"/>
    <w:rsid w:val="002110CD"/>
    <w:rsid w:val="00211AA8"/>
    <w:rsid w:val="00212373"/>
    <w:rsid w:val="002138EA"/>
    <w:rsid w:val="00214FBD"/>
    <w:rsid w:val="0022239A"/>
    <w:rsid w:val="00222897"/>
    <w:rsid w:val="0023226E"/>
    <w:rsid w:val="0023406E"/>
    <w:rsid w:val="00235394"/>
    <w:rsid w:val="0024008A"/>
    <w:rsid w:val="00242C6C"/>
    <w:rsid w:val="002436D3"/>
    <w:rsid w:val="002439C6"/>
    <w:rsid w:val="0025107F"/>
    <w:rsid w:val="00255E45"/>
    <w:rsid w:val="002561D5"/>
    <w:rsid w:val="002573EC"/>
    <w:rsid w:val="00260608"/>
    <w:rsid w:val="0026179F"/>
    <w:rsid w:val="00261DD6"/>
    <w:rsid w:val="002621E7"/>
    <w:rsid w:val="00262AED"/>
    <w:rsid w:val="002631FF"/>
    <w:rsid w:val="002647BD"/>
    <w:rsid w:val="0027175A"/>
    <w:rsid w:val="00273381"/>
    <w:rsid w:val="00274E1A"/>
    <w:rsid w:val="002757AF"/>
    <w:rsid w:val="0027660E"/>
    <w:rsid w:val="00277462"/>
    <w:rsid w:val="00282213"/>
    <w:rsid w:val="00284EC4"/>
    <w:rsid w:val="002855DC"/>
    <w:rsid w:val="0028633D"/>
    <w:rsid w:val="00286CA4"/>
    <w:rsid w:val="002926EB"/>
    <w:rsid w:val="002944E2"/>
    <w:rsid w:val="002944F9"/>
    <w:rsid w:val="002955A5"/>
    <w:rsid w:val="002A2E2F"/>
    <w:rsid w:val="002A6C81"/>
    <w:rsid w:val="002B19C7"/>
    <w:rsid w:val="002B22E2"/>
    <w:rsid w:val="002B44CC"/>
    <w:rsid w:val="002C30AE"/>
    <w:rsid w:val="002D0B7C"/>
    <w:rsid w:val="002D54FF"/>
    <w:rsid w:val="002E7782"/>
    <w:rsid w:val="002F1316"/>
    <w:rsid w:val="002F32D0"/>
    <w:rsid w:val="002F4093"/>
    <w:rsid w:val="002F6645"/>
    <w:rsid w:val="00304C48"/>
    <w:rsid w:val="00311E9B"/>
    <w:rsid w:val="00312A06"/>
    <w:rsid w:val="00313476"/>
    <w:rsid w:val="003249ED"/>
    <w:rsid w:val="0032559D"/>
    <w:rsid w:val="003272E6"/>
    <w:rsid w:val="003356DA"/>
    <w:rsid w:val="00336C01"/>
    <w:rsid w:val="00337A79"/>
    <w:rsid w:val="003522EC"/>
    <w:rsid w:val="00354BC3"/>
    <w:rsid w:val="003653F3"/>
    <w:rsid w:val="00367724"/>
    <w:rsid w:val="00371E81"/>
    <w:rsid w:val="00374459"/>
    <w:rsid w:val="003800CF"/>
    <w:rsid w:val="003924FC"/>
    <w:rsid w:val="00392B31"/>
    <w:rsid w:val="0039310F"/>
    <w:rsid w:val="003934F6"/>
    <w:rsid w:val="003955D0"/>
    <w:rsid w:val="00397230"/>
    <w:rsid w:val="0039767B"/>
    <w:rsid w:val="003A1A70"/>
    <w:rsid w:val="003A28AB"/>
    <w:rsid w:val="003A2E92"/>
    <w:rsid w:val="003A40F7"/>
    <w:rsid w:val="003B1459"/>
    <w:rsid w:val="003B17DE"/>
    <w:rsid w:val="003B2DF1"/>
    <w:rsid w:val="003B35A1"/>
    <w:rsid w:val="003D7511"/>
    <w:rsid w:val="003D7674"/>
    <w:rsid w:val="003E1F8E"/>
    <w:rsid w:val="003E3071"/>
    <w:rsid w:val="003E6815"/>
    <w:rsid w:val="003F04A0"/>
    <w:rsid w:val="003F5EC6"/>
    <w:rsid w:val="003F67BF"/>
    <w:rsid w:val="00400578"/>
    <w:rsid w:val="00401532"/>
    <w:rsid w:val="004020D7"/>
    <w:rsid w:val="00406444"/>
    <w:rsid w:val="0041347C"/>
    <w:rsid w:val="00417C22"/>
    <w:rsid w:val="00422446"/>
    <w:rsid w:val="00424735"/>
    <w:rsid w:val="00427F6B"/>
    <w:rsid w:val="004302C6"/>
    <w:rsid w:val="00430544"/>
    <w:rsid w:val="00430B23"/>
    <w:rsid w:val="00433CB2"/>
    <w:rsid w:val="00434093"/>
    <w:rsid w:val="00444225"/>
    <w:rsid w:val="00445E1D"/>
    <w:rsid w:val="00447A84"/>
    <w:rsid w:val="004537E4"/>
    <w:rsid w:val="004543A8"/>
    <w:rsid w:val="00456C8C"/>
    <w:rsid w:val="00465EF4"/>
    <w:rsid w:val="004701FC"/>
    <w:rsid w:val="004707E0"/>
    <w:rsid w:val="00477B8C"/>
    <w:rsid w:val="004846F7"/>
    <w:rsid w:val="0048571D"/>
    <w:rsid w:val="004857B4"/>
    <w:rsid w:val="00485A20"/>
    <w:rsid w:val="00491606"/>
    <w:rsid w:val="004919DD"/>
    <w:rsid w:val="004944CD"/>
    <w:rsid w:val="00497058"/>
    <w:rsid w:val="004A17C7"/>
    <w:rsid w:val="004A1E26"/>
    <w:rsid w:val="004A1E38"/>
    <w:rsid w:val="004A76AB"/>
    <w:rsid w:val="004B4DB3"/>
    <w:rsid w:val="004C0A17"/>
    <w:rsid w:val="004C234E"/>
    <w:rsid w:val="004C2627"/>
    <w:rsid w:val="004C7D5A"/>
    <w:rsid w:val="004D0D99"/>
    <w:rsid w:val="004D76D0"/>
    <w:rsid w:val="004E0898"/>
    <w:rsid w:val="004E5CBC"/>
    <w:rsid w:val="004F2ACA"/>
    <w:rsid w:val="004F2D65"/>
    <w:rsid w:val="004F6C8D"/>
    <w:rsid w:val="004F7A3D"/>
    <w:rsid w:val="00503FF7"/>
    <w:rsid w:val="00505BFA"/>
    <w:rsid w:val="005079B9"/>
    <w:rsid w:val="005103F7"/>
    <w:rsid w:val="0051076E"/>
    <w:rsid w:val="0051183E"/>
    <w:rsid w:val="00516406"/>
    <w:rsid w:val="0052083F"/>
    <w:rsid w:val="005226B8"/>
    <w:rsid w:val="00524B09"/>
    <w:rsid w:val="00532234"/>
    <w:rsid w:val="005335C9"/>
    <w:rsid w:val="00533A12"/>
    <w:rsid w:val="0053679D"/>
    <w:rsid w:val="0053781B"/>
    <w:rsid w:val="00545C3E"/>
    <w:rsid w:val="00545D73"/>
    <w:rsid w:val="00554DF9"/>
    <w:rsid w:val="00557FAB"/>
    <w:rsid w:val="00560DDD"/>
    <w:rsid w:val="0056380F"/>
    <w:rsid w:val="00563ADE"/>
    <w:rsid w:val="00565795"/>
    <w:rsid w:val="00571CE3"/>
    <w:rsid w:val="005805B1"/>
    <w:rsid w:val="00580CFC"/>
    <w:rsid w:val="00580FE0"/>
    <w:rsid w:val="00581A6B"/>
    <w:rsid w:val="005862D6"/>
    <w:rsid w:val="005901FD"/>
    <w:rsid w:val="00590C49"/>
    <w:rsid w:val="0059133A"/>
    <w:rsid w:val="0059283F"/>
    <w:rsid w:val="00594D89"/>
    <w:rsid w:val="005A2572"/>
    <w:rsid w:val="005B25D0"/>
    <w:rsid w:val="005B30AB"/>
    <w:rsid w:val="005B60D4"/>
    <w:rsid w:val="005B6869"/>
    <w:rsid w:val="005C0036"/>
    <w:rsid w:val="005C0087"/>
    <w:rsid w:val="005C0C41"/>
    <w:rsid w:val="005C3CCD"/>
    <w:rsid w:val="005D3E2E"/>
    <w:rsid w:val="005D3FD8"/>
    <w:rsid w:val="005D5473"/>
    <w:rsid w:val="005D6BD9"/>
    <w:rsid w:val="005E03CE"/>
    <w:rsid w:val="005E5A8E"/>
    <w:rsid w:val="005E5D7B"/>
    <w:rsid w:val="005F0CE7"/>
    <w:rsid w:val="006000BB"/>
    <w:rsid w:val="006006E8"/>
    <w:rsid w:val="00601632"/>
    <w:rsid w:val="00607C4E"/>
    <w:rsid w:val="00607F6F"/>
    <w:rsid w:val="00610D4E"/>
    <w:rsid w:val="0061339D"/>
    <w:rsid w:val="00614706"/>
    <w:rsid w:val="00615EB2"/>
    <w:rsid w:val="00617177"/>
    <w:rsid w:val="006228E0"/>
    <w:rsid w:val="00623044"/>
    <w:rsid w:val="0062444F"/>
    <w:rsid w:val="00630F5C"/>
    <w:rsid w:val="006340FC"/>
    <w:rsid w:val="00636210"/>
    <w:rsid w:val="00647499"/>
    <w:rsid w:val="00647546"/>
    <w:rsid w:val="0065485E"/>
    <w:rsid w:val="006565C0"/>
    <w:rsid w:val="00662025"/>
    <w:rsid w:val="0066304D"/>
    <w:rsid w:val="00663279"/>
    <w:rsid w:val="0066494B"/>
    <w:rsid w:val="006666AB"/>
    <w:rsid w:val="00670764"/>
    <w:rsid w:val="00670BAC"/>
    <w:rsid w:val="006773A0"/>
    <w:rsid w:val="00681453"/>
    <w:rsid w:val="0068168D"/>
    <w:rsid w:val="006818DB"/>
    <w:rsid w:val="006828A8"/>
    <w:rsid w:val="00694301"/>
    <w:rsid w:val="00697FC6"/>
    <w:rsid w:val="006A67C3"/>
    <w:rsid w:val="006B0D17"/>
    <w:rsid w:val="006B1D0F"/>
    <w:rsid w:val="006B37A7"/>
    <w:rsid w:val="006B4818"/>
    <w:rsid w:val="006B5837"/>
    <w:rsid w:val="006B6C8A"/>
    <w:rsid w:val="006C0740"/>
    <w:rsid w:val="006C2A8B"/>
    <w:rsid w:val="006D4032"/>
    <w:rsid w:val="006D53CF"/>
    <w:rsid w:val="006E1758"/>
    <w:rsid w:val="006E1CD2"/>
    <w:rsid w:val="006E5651"/>
    <w:rsid w:val="006E5F8D"/>
    <w:rsid w:val="006F479F"/>
    <w:rsid w:val="006F7C7E"/>
    <w:rsid w:val="00702318"/>
    <w:rsid w:val="007049D5"/>
    <w:rsid w:val="00705BD8"/>
    <w:rsid w:val="0070646B"/>
    <w:rsid w:val="0071232F"/>
    <w:rsid w:val="007134E6"/>
    <w:rsid w:val="00721A02"/>
    <w:rsid w:val="007346C6"/>
    <w:rsid w:val="007349E7"/>
    <w:rsid w:val="00736D9D"/>
    <w:rsid w:val="00737775"/>
    <w:rsid w:val="00742F87"/>
    <w:rsid w:val="007473D7"/>
    <w:rsid w:val="0075114C"/>
    <w:rsid w:val="007575F1"/>
    <w:rsid w:val="00761DAE"/>
    <w:rsid w:val="00761FE1"/>
    <w:rsid w:val="00762AB3"/>
    <w:rsid w:val="00764CC7"/>
    <w:rsid w:val="007661BF"/>
    <w:rsid w:val="00766D90"/>
    <w:rsid w:val="00766E73"/>
    <w:rsid w:val="00767EC7"/>
    <w:rsid w:val="0077136C"/>
    <w:rsid w:val="007727E4"/>
    <w:rsid w:val="00772D66"/>
    <w:rsid w:val="0077772F"/>
    <w:rsid w:val="0078553D"/>
    <w:rsid w:val="00787FA2"/>
    <w:rsid w:val="007908A7"/>
    <w:rsid w:val="007960EE"/>
    <w:rsid w:val="00796A46"/>
    <w:rsid w:val="007A2C94"/>
    <w:rsid w:val="007A2E91"/>
    <w:rsid w:val="007A68F7"/>
    <w:rsid w:val="007B1ACD"/>
    <w:rsid w:val="007B2229"/>
    <w:rsid w:val="007B253D"/>
    <w:rsid w:val="007C04F6"/>
    <w:rsid w:val="007C4286"/>
    <w:rsid w:val="007C4BFA"/>
    <w:rsid w:val="007C751E"/>
    <w:rsid w:val="007D0D42"/>
    <w:rsid w:val="007D365D"/>
    <w:rsid w:val="007D64E2"/>
    <w:rsid w:val="007D7FAE"/>
    <w:rsid w:val="007E0040"/>
    <w:rsid w:val="007E2167"/>
    <w:rsid w:val="007F0261"/>
    <w:rsid w:val="007F0E1E"/>
    <w:rsid w:val="007F2168"/>
    <w:rsid w:val="007F62EA"/>
    <w:rsid w:val="00805F9A"/>
    <w:rsid w:val="008141DD"/>
    <w:rsid w:val="00815654"/>
    <w:rsid w:val="008245F8"/>
    <w:rsid w:val="008311A7"/>
    <w:rsid w:val="00831B89"/>
    <w:rsid w:val="00833D20"/>
    <w:rsid w:val="00852660"/>
    <w:rsid w:val="00852D54"/>
    <w:rsid w:val="00853BEC"/>
    <w:rsid w:val="00854198"/>
    <w:rsid w:val="008556E4"/>
    <w:rsid w:val="0086611F"/>
    <w:rsid w:val="00866DFC"/>
    <w:rsid w:val="00870BB5"/>
    <w:rsid w:val="008745F2"/>
    <w:rsid w:val="0088669E"/>
    <w:rsid w:val="00891327"/>
    <w:rsid w:val="00894683"/>
    <w:rsid w:val="00894BE4"/>
    <w:rsid w:val="008A500B"/>
    <w:rsid w:val="008A5B34"/>
    <w:rsid w:val="008A74A7"/>
    <w:rsid w:val="008B0217"/>
    <w:rsid w:val="008B0407"/>
    <w:rsid w:val="008B2A52"/>
    <w:rsid w:val="008B2B01"/>
    <w:rsid w:val="008B4A3B"/>
    <w:rsid w:val="008B6175"/>
    <w:rsid w:val="008C29BF"/>
    <w:rsid w:val="008C60E9"/>
    <w:rsid w:val="008C6F3F"/>
    <w:rsid w:val="008D080D"/>
    <w:rsid w:val="008D4F40"/>
    <w:rsid w:val="008E256D"/>
    <w:rsid w:val="008E5D98"/>
    <w:rsid w:val="008E5DF7"/>
    <w:rsid w:val="008E6002"/>
    <w:rsid w:val="008F179F"/>
    <w:rsid w:val="008F6E31"/>
    <w:rsid w:val="008F7390"/>
    <w:rsid w:val="0090040A"/>
    <w:rsid w:val="00902C22"/>
    <w:rsid w:val="0092072B"/>
    <w:rsid w:val="00923BA9"/>
    <w:rsid w:val="00923EB5"/>
    <w:rsid w:val="009266BB"/>
    <w:rsid w:val="00932489"/>
    <w:rsid w:val="0094007B"/>
    <w:rsid w:val="00941667"/>
    <w:rsid w:val="0094328E"/>
    <w:rsid w:val="00947A77"/>
    <w:rsid w:val="00947AA9"/>
    <w:rsid w:val="00947B47"/>
    <w:rsid w:val="009521B9"/>
    <w:rsid w:val="00953E2F"/>
    <w:rsid w:val="0095529F"/>
    <w:rsid w:val="00957378"/>
    <w:rsid w:val="009611B0"/>
    <w:rsid w:val="00962323"/>
    <w:rsid w:val="009641DE"/>
    <w:rsid w:val="009702B4"/>
    <w:rsid w:val="00971590"/>
    <w:rsid w:val="009731AB"/>
    <w:rsid w:val="009774A0"/>
    <w:rsid w:val="009811CF"/>
    <w:rsid w:val="00981CB1"/>
    <w:rsid w:val="00982FCD"/>
    <w:rsid w:val="00983910"/>
    <w:rsid w:val="009851ED"/>
    <w:rsid w:val="00985DF7"/>
    <w:rsid w:val="00986FAC"/>
    <w:rsid w:val="009923B8"/>
    <w:rsid w:val="00993F09"/>
    <w:rsid w:val="00995064"/>
    <w:rsid w:val="00995E6E"/>
    <w:rsid w:val="009A17DB"/>
    <w:rsid w:val="009A2004"/>
    <w:rsid w:val="009A25F1"/>
    <w:rsid w:val="009A2BDC"/>
    <w:rsid w:val="009A3913"/>
    <w:rsid w:val="009B029F"/>
    <w:rsid w:val="009B0A6E"/>
    <w:rsid w:val="009C0727"/>
    <w:rsid w:val="009C22CE"/>
    <w:rsid w:val="009C2850"/>
    <w:rsid w:val="009C3C3B"/>
    <w:rsid w:val="009C7DA6"/>
    <w:rsid w:val="009D515A"/>
    <w:rsid w:val="009D7937"/>
    <w:rsid w:val="009E0372"/>
    <w:rsid w:val="009E126C"/>
    <w:rsid w:val="009E3AAC"/>
    <w:rsid w:val="009E5B32"/>
    <w:rsid w:val="009F0039"/>
    <w:rsid w:val="009F3ED2"/>
    <w:rsid w:val="009F40E4"/>
    <w:rsid w:val="009F5F0D"/>
    <w:rsid w:val="009F6D25"/>
    <w:rsid w:val="00A02152"/>
    <w:rsid w:val="00A062B5"/>
    <w:rsid w:val="00A12311"/>
    <w:rsid w:val="00A12ED5"/>
    <w:rsid w:val="00A1472E"/>
    <w:rsid w:val="00A16D50"/>
    <w:rsid w:val="00A17573"/>
    <w:rsid w:val="00A20628"/>
    <w:rsid w:val="00A24270"/>
    <w:rsid w:val="00A327AD"/>
    <w:rsid w:val="00A32A14"/>
    <w:rsid w:val="00A36050"/>
    <w:rsid w:val="00A3741B"/>
    <w:rsid w:val="00A37BAC"/>
    <w:rsid w:val="00A442CD"/>
    <w:rsid w:val="00A54B09"/>
    <w:rsid w:val="00A56BFD"/>
    <w:rsid w:val="00A61E30"/>
    <w:rsid w:val="00A6438E"/>
    <w:rsid w:val="00A700D6"/>
    <w:rsid w:val="00A70932"/>
    <w:rsid w:val="00A72864"/>
    <w:rsid w:val="00A77E5C"/>
    <w:rsid w:val="00A81B15"/>
    <w:rsid w:val="00A83F4B"/>
    <w:rsid w:val="00A85DBC"/>
    <w:rsid w:val="00A900C6"/>
    <w:rsid w:val="00A9616D"/>
    <w:rsid w:val="00AA019E"/>
    <w:rsid w:val="00AB31FD"/>
    <w:rsid w:val="00AB3951"/>
    <w:rsid w:val="00AB3F85"/>
    <w:rsid w:val="00AB4B69"/>
    <w:rsid w:val="00AB4FC8"/>
    <w:rsid w:val="00AC0361"/>
    <w:rsid w:val="00AC10C2"/>
    <w:rsid w:val="00AC2FE6"/>
    <w:rsid w:val="00AC6280"/>
    <w:rsid w:val="00AD4122"/>
    <w:rsid w:val="00AD423E"/>
    <w:rsid w:val="00AF507F"/>
    <w:rsid w:val="00AF6362"/>
    <w:rsid w:val="00AF6FF7"/>
    <w:rsid w:val="00B04F6F"/>
    <w:rsid w:val="00B11B50"/>
    <w:rsid w:val="00B12D2D"/>
    <w:rsid w:val="00B146F9"/>
    <w:rsid w:val="00B14C2E"/>
    <w:rsid w:val="00B24E41"/>
    <w:rsid w:val="00B276B0"/>
    <w:rsid w:val="00B31CA7"/>
    <w:rsid w:val="00B34C5A"/>
    <w:rsid w:val="00B413C1"/>
    <w:rsid w:val="00B423F7"/>
    <w:rsid w:val="00B441E3"/>
    <w:rsid w:val="00B4502B"/>
    <w:rsid w:val="00B474E8"/>
    <w:rsid w:val="00B52634"/>
    <w:rsid w:val="00B530CD"/>
    <w:rsid w:val="00B5445E"/>
    <w:rsid w:val="00B5572A"/>
    <w:rsid w:val="00B65997"/>
    <w:rsid w:val="00B73D9F"/>
    <w:rsid w:val="00B75275"/>
    <w:rsid w:val="00B76290"/>
    <w:rsid w:val="00B76E7B"/>
    <w:rsid w:val="00B775B1"/>
    <w:rsid w:val="00B77712"/>
    <w:rsid w:val="00B806B5"/>
    <w:rsid w:val="00B81563"/>
    <w:rsid w:val="00B83270"/>
    <w:rsid w:val="00B83936"/>
    <w:rsid w:val="00B8446C"/>
    <w:rsid w:val="00B90619"/>
    <w:rsid w:val="00B9297C"/>
    <w:rsid w:val="00B94FF1"/>
    <w:rsid w:val="00B96B87"/>
    <w:rsid w:val="00B973E7"/>
    <w:rsid w:val="00BA1CE4"/>
    <w:rsid w:val="00BA7AA3"/>
    <w:rsid w:val="00BB1626"/>
    <w:rsid w:val="00BB30C4"/>
    <w:rsid w:val="00BB3D0C"/>
    <w:rsid w:val="00BB536B"/>
    <w:rsid w:val="00BB6566"/>
    <w:rsid w:val="00BB709B"/>
    <w:rsid w:val="00BB78A6"/>
    <w:rsid w:val="00BC0FF3"/>
    <w:rsid w:val="00BC1122"/>
    <w:rsid w:val="00BC386C"/>
    <w:rsid w:val="00BC5E83"/>
    <w:rsid w:val="00BC717F"/>
    <w:rsid w:val="00BE10DD"/>
    <w:rsid w:val="00BE1C54"/>
    <w:rsid w:val="00BF45F8"/>
    <w:rsid w:val="00BF4FAD"/>
    <w:rsid w:val="00BF65EA"/>
    <w:rsid w:val="00BF71E8"/>
    <w:rsid w:val="00C01550"/>
    <w:rsid w:val="00C01CE6"/>
    <w:rsid w:val="00C02495"/>
    <w:rsid w:val="00C02B2E"/>
    <w:rsid w:val="00C061A5"/>
    <w:rsid w:val="00C11B89"/>
    <w:rsid w:val="00C139D8"/>
    <w:rsid w:val="00C17D2A"/>
    <w:rsid w:val="00C2344C"/>
    <w:rsid w:val="00C236E7"/>
    <w:rsid w:val="00C23CDF"/>
    <w:rsid w:val="00C301ED"/>
    <w:rsid w:val="00C40540"/>
    <w:rsid w:val="00C407EE"/>
    <w:rsid w:val="00C4602A"/>
    <w:rsid w:val="00C46CB9"/>
    <w:rsid w:val="00C52794"/>
    <w:rsid w:val="00C66FC6"/>
    <w:rsid w:val="00C72971"/>
    <w:rsid w:val="00C73032"/>
    <w:rsid w:val="00C73BDD"/>
    <w:rsid w:val="00C86966"/>
    <w:rsid w:val="00C950E1"/>
    <w:rsid w:val="00C97EAD"/>
    <w:rsid w:val="00CA1854"/>
    <w:rsid w:val="00CA1BFB"/>
    <w:rsid w:val="00CB5549"/>
    <w:rsid w:val="00CC4271"/>
    <w:rsid w:val="00CD1EB0"/>
    <w:rsid w:val="00CE2326"/>
    <w:rsid w:val="00CE2B1C"/>
    <w:rsid w:val="00CF45DB"/>
    <w:rsid w:val="00CF4962"/>
    <w:rsid w:val="00D07323"/>
    <w:rsid w:val="00D255A0"/>
    <w:rsid w:val="00D3206C"/>
    <w:rsid w:val="00D36146"/>
    <w:rsid w:val="00D40500"/>
    <w:rsid w:val="00D44DE0"/>
    <w:rsid w:val="00D51E61"/>
    <w:rsid w:val="00D520E4"/>
    <w:rsid w:val="00D55630"/>
    <w:rsid w:val="00D57DFA"/>
    <w:rsid w:val="00D71CEE"/>
    <w:rsid w:val="00D7268C"/>
    <w:rsid w:val="00D75348"/>
    <w:rsid w:val="00D757CF"/>
    <w:rsid w:val="00D8248F"/>
    <w:rsid w:val="00D8293E"/>
    <w:rsid w:val="00D944E5"/>
    <w:rsid w:val="00D968AA"/>
    <w:rsid w:val="00DA43A9"/>
    <w:rsid w:val="00DA49CD"/>
    <w:rsid w:val="00DA5FB9"/>
    <w:rsid w:val="00DA6073"/>
    <w:rsid w:val="00DB0F2D"/>
    <w:rsid w:val="00DB2C6D"/>
    <w:rsid w:val="00DB3C8F"/>
    <w:rsid w:val="00DB3FE6"/>
    <w:rsid w:val="00DB5D52"/>
    <w:rsid w:val="00DB5E1E"/>
    <w:rsid w:val="00DC0F29"/>
    <w:rsid w:val="00DC12D4"/>
    <w:rsid w:val="00DC2C67"/>
    <w:rsid w:val="00DC62D7"/>
    <w:rsid w:val="00DC7417"/>
    <w:rsid w:val="00DC7DC2"/>
    <w:rsid w:val="00DD0C2C"/>
    <w:rsid w:val="00DD1DD1"/>
    <w:rsid w:val="00DD4269"/>
    <w:rsid w:val="00DD489C"/>
    <w:rsid w:val="00DD781C"/>
    <w:rsid w:val="00DD78F7"/>
    <w:rsid w:val="00DE056A"/>
    <w:rsid w:val="00DE4C9A"/>
    <w:rsid w:val="00DF0625"/>
    <w:rsid w:val="00DF30B3"/>
    <w:rsid w:val="00DF464B"/>
    <w:rsid w:val="00E017B5"/>
    <w:rsid w:val="00E023C0"/>
    <w:rsid w:val="00E06EE9"/>
    <w:rsid w:val="00E102EB"/>
    <w:rsid w:val="00E10653"/>
    <w:rsid w:val="00E12BBF"/>
    <w:rsid w:val="00E1454A"/>
    <w:rsid w:val="00E14E23"/>
    <w:rsid w:val="00E22964"/>
    <w:rsid w:val="00E241B8"/>
    <w:rsid w:val="00E33D1D"/>
    <w:rsid w:val="00E5003A"/>
    <w:rsid w:val="00E55ABC"/>
    <w:rsid w:val="00E57B74"/>
    <w:rsid w:val="00E6015C"/>
    <w:rsid w:val="00E62E8D"/>
    <w:rsid w:val="00E64096"/>
    <w:rsid w:val="00E729C7"/>
    <w:rsid w:val="00E72D0D"/>
    <w:rsid w:val="00E75DA3"/>
    <w:rsid w:val="00E82357"/>
    <w:rsid w:val="00E83370"/>
    <w:rsid w:val="00E8629F"/>
    <w:rsid w:val="00E87E66"/>
    <w:rsid w:val="00E911D8"/>
    <w:rsid w:val="00E91D02"/>
    <w:rsid w:val="00E95DD3"/>
    <w:rsid w:val="00E9763E"/>
    <w:rsid w:val="00EA2315"/>
    <w:rsid w:val="00EA3196"/>
    <w:rsid w:val="00EA3C24"/>
    <w:rsid w:val="00EA72BB"/>
    <w:rsid w:val="00EB1B21"/>
    <w:rsid w:val="00EB68D6"/>
    <w:rsid w:val="00ED3C71"/>
    <w:rsid w:val="00ED68BA"/>
    <w:rsid w:val="00EE1345"/>
    <w:rsid w:val="00EE546D"/>
    <w:rsid w:val="00EF25A2"/>
    <w:rsid w:val="00EF5707"/>
    <w:rsid w:val="00F00300"/>
    <w:rsid w:val="00F00DAA"/>
    <w:rsid w:val="00F0596B"/>
    <w:rsid w:val="00F072D8"/>
    <w:rsid w:val="00F1129B"/>
    <w:rsid w:val="00F11EE8"/>
    <w:rsid w:val="00F25C96"/>
    <w:rsid w:val="00F31EE9"/>
    <w:rsid w:val="00F3762D"/>
    <w:rsid w:val="00F444BA"/>
    <w:rsid w:val="00F46824"/>
    <w:rsid w:val="00F56A92"/>
    <w:rsid w:val="00F6156D"/>
    <w:rsid w:val="00F63560"/>
    <w:rsid w:val="00F65071"/>
    <w:rsid w:val="00F679C0"/>
    <w:rsid w:val="00F81411"/>
    <w:rsid w:val="00F819C6"/>
    <w:rsid w:val="00F8280B"/>
    <w:rsid w:val="00F84624"/>
    <w:rsid w:val="00F854BD"/>
    <w:rsid w:val="00F87CCA"/>
    <w:rsid w:val="00F912BF"/>
    <w:rsid w:val="00F92156"/>
    <w:rsid w:val="00F93B5B"/>
    <w:rsid w:val="00FA3301"/>
    <w:rsid w:val="00FA521E"/>
    <w:rsid w:val="00FA5FE6"/>
    <w:rsid w:val="00FB16E5"/>
    <w:rsid w:val="00FB3142"/>
    <w:rsid w:val="00FB4313"/>
    <w:rsid w:val="00FB52B7"/>
    <w:rsid w:val="00FB5B8C"/>
    <w:rsid w:val="00FB6FFF"/>
    <w:rsid w:val="00FC051F"/>
    <w:rsid w:val="00FC6AFD"/>
    <w:rsid w:val="00FE0C40"/>
    <w:rsid w:val="00FE47D0"/>
    <w:rsid w:val="00FF2153"/>
    <w:rsid w:val="00FF68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A1A9714"/>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rsid w:val="009E3AAC"/>
    <w:pPr>
      <w:spacing w:after="0"/>
    </w:pPr>
    <w:rPr>
      <w:rFonts w:ascii="Segoe UI" w:hAnsi="Segoe UI"/>
      <w:sz w:val="18"/>
      <w:szCs w:val="18"/>
    </w:rPr>
  </w:style>
  <w:style w:type="character" w:customStyle="1" w:styleId="BalloonTextChar">
    <w:name w:val="Balloon Text Char"/>
    <w:link w:val="BalloonText"/>
    <w:rsid w:val="009E3AAC"/>
    <w:rPr>
      <w:rFonts w:ascii="Segoe UI" w:hAnsi="Segoe UI" w:cs="Segoe UI"/>
      <w:sz w:val="18"/>
      <w:szCs w:val="18"/>
      <w:lang w:val="en-GB"/>
    </w:rPr>
  </w:style>
  <w:style w:type="character" w:customStyle="1" w:styleId="B1Char">
    <w:name w:val="B1 Char"/>
    <w:link w:val="B1"/>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43092-629D-4863-948A-C1735B7E2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Pages>
  <Words>2485</Words>
  <Characters>13172</Characters>
  <Application>Microsoft Office Word</Application>
  <DocSecurity>0</DocSecurity>
  <Lines>109</Lines>
  <Paragraphs>31</Paragraphs>
  <ScaleCrop>false</ScaleCrop>
  <HeadingPairs>
    <vt:vector size="6" baseType="variant">
      <vt:variant>
        <vt:lpstr>Title</vt:lpstr>
      </vt:variant>
      <vt:variant>
        <vt:i4>1</vt:i4>
      </vt:variant>
      <vt:variant>
        <vt:lpstr>Titre</vt:lpstr>
      </vt:variant>
      <vt:variant>
        <vt:i4>1</vt:i4>
      </vt:variant>
      <vt:variant>
        <vt:lpstr>标题</vt:lpstr>
      </vt:variant>
      <vt:variant>
        <vt:i4>100</vt:i4>
      </vt:variant>
    </vt:vector>
  </HeadingPairs>
  <TitlesOfParts>
    <vt:vector size="102" baseType="lpstr">
      <vt:lpstr>3GPP TR 23.737</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15626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Ericsson User2</cp:lastModifiedBy>
  <cp:revision>3</cp:revision>
  <dcterms:created xsi:type="dcterms:W3CDTF">2020-06-10T06:55:00Z</dcterms:created>
  <dcterms:modified xsi:type="dcterms:W3CDTF">2020-06-10T06:57:00Z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y fmtid="{D5CDD505-2E9C-101B-9397-08002B2CF9AE}" pid="11" name="_AdHocReviewCycleID">
    <vt:i4>460064251</vt:i4>
  </property>
  <property fmtid="{D5CDD505-2E9C-101B-9397-08002B2CF9AE}" pid="12" name="_NewReviewCycle">
    <vt:lpwstr/>
  </property>
  <property fmtid="{D5CDD505-2E9C-101B-9397-08002B2CF9AE}" pid="13" name="_EmailSubject">
    <vt:lpwstr>SA2 SAT discussion</vt:lpwstr>
  </property>
  <property fmtid="{D5CDD505-2E9C-101B-9397-08002B2CF9AE}" pid="14" name="_AuthorEmail">
    <vt:lpwstr>sedge@qti.qualcomm.com</vt:lpwstr>
  </property>
  <property fmtid="{D5CDD505-2E9C-101B-9397-08002B2CF9AE}" pid="15" name="_AuthorEmailDisplayName">
    <vt:lpwstr>Stephen Edge</vt:lpwstr>
  </property>
  <property fmtid="{D5CDD505-2E9C-101B-9397-08002B2CF9AE}" pid="16" name="_ReviewingToolsShownOnce">
    <vt:lpwstr/>
  </property>
</Properties>
</file>